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9D16A2">
        <w:rPr>
          <w:b/>
          <w:sz w:val="24"/>
          <w:szCs w:val="24"/>
        </w:rPr>
        <w:t>#100</w:t>
      </w:r>
      <w:r>
        <w:rPr>
          <w:b/>
          <w:sz w:val="24"/>
          <w:szCs w:val="24"/>
        </w:rPr>
        <w:t>-e</w:t>
      </w:r>
      <w:r>
        <w:rPr>
          <w:b/>
          <w:i/>
          <w:sz w:val="28"/>
        </w:rPr>
        <w:tab/>
        <w:t>R4-</w:t>
      </w:r>
      <w:r w:rsidR="0011268B">
        <w:rPr>
          <w:b/>
          <w:i/>
          <w:sz w:val="28"/>
        </w:rPr>
        <w:t>2112466</w:t>
      </w:r>
      <w:bookmarkStart w:id="0" w:name="_GoBack"/>
      <w:bookmarkEnd w:id="0"/>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4F4BD3">
        <w:rPr>
          <w:rFonts w:eastAsia="MS Mincho" w:cs="Arial"/>
          <w:b/>
          <w:sz w:val="24"/>
          <w:szCs w:val="24"/>
        </w:rPr>
        <w:t>1</w:t>
      </w:r>
      <w:r w:rsidR="009D16A2">
        <w:rPr>
          <w:rFonts w:eastAsia="MS Mincho" w:cs="Arial"/>
          <w:b/>
          <w:sz w:val="24"/>
          <w:szCs w:val="24"/>
        </w:rPr>
        <w:t>6</w:t>
      </w:r>
      <w:r>
        <w:rPr>
          <w:rFonts w:cs="Arial"/>
          <w:b/>
          <w:sz w:val="24"/>
          <w:szCs w:val="24"/>
          <w:vertAlign w:val="superscript"/>
          <w:lang w:eastAsia="zh-CN"/>
        </w:rPr>
        <w:t>th</w:t>
      </w:r>
      <w:r>
        <w:rPr>
          <w:rFonts w:eastAsia="MS Mincho" w:cs="Arial"/>
          <w:b/>
          <w:sz w:val="24"/>
          <w:szCs w:val="24"/>
        </w:rPr>
        <w:t xml:space="preserve"> - </w:t>
      </w:r>
      <w:r w:rsidR="004F4BD3">
        <w:rPr>
          <w:rFonts w:eastAsia="MS Mincho" w:cs="Arial"/>
          <w:b/>
          <w:sz w:val="24"/>
          <w:szCs w:val="24"/>
        </w:rPr>
        <w:t>27</w:t>
      </w:r>
      <w:r>
        <w:rPr>
          <w:rFonts w:cs="Arial"/>
          <w:b/>
          <w:sz w:val="24"/>
          <w:szCs w:val="24"/>
          <w:vertAlign w:val="superscript"/>
          <w:lang w:eastAsia="zh-CN"/>
        </w:rPr>
        <w:t>th</w:t>
      </w:r>
      <w:r w:rsidR="009D16A2">
        <w:rPr>
          <w:rFonts w:eastAsia="MS Mincho" w:cs="Arial"/>
          <w:b/>
          <w:sz w:val="24"/>
          <w:szCs w:val="24"/>
        </w:rPr>
        <w:t xml:space="preserve"> Aug</w:t>
      </w:r>
      <w:r>
        <w:rPr>
          <w:rFonts w:eastAsia="MS Mincho" w:cs="Arial"/>
          <w:b/>
          <w:sz w:val="24"/>
          <w:szCs w:val="24"/>
        </w:rPr>
        <w:t>, 20</w:t>
      </w:r>
      <w:r>
        <w:rPr>
          <w:rFonts w:cs="Arial"/>
          <w:b/>
          <w:sz w:val="24"/>
          <w:szCs w:val="24"/>
          <w:lang w:eastAsia="zh-CN"/>
        </w:rPr>
        <w:t>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CR-Form-v12.1</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9D16A2">
              <w:rPr>
                <w:b/>
                <w:sz w:val="28"/>
              </w:rPr>
              <w:t>2</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9D16A2" w:rsidP="009D16A2">
            <w:pPr>
              <w:pStyle w:val="CRCoverPage"/>
              <w:spacing w:after="0"/>
            </w:pPr>
            <w:r>
              <w:rPr>
                <w:lang w:eastAsia="zh-CN"/>
              </w:rPr>
              <w:t xml:space="preserve">Draft </w:t>
            </w:r>
            <w:r w:rsidR="00982922">
              <w:rPr>
                <w:lang w:eastAsia="zh-CN"/>
              </w:rPr>
              <w:t xml:space="preserve">CR </w:t>
            </w:r>
            <w:r w:rsidR="00E50D3F">
              <w:rPr>
                <w:lang w:eastAsia="zh-CN"/>
              </w:rPr>
              <w:t xml:space="preserve">for 38.101-1 </w:t>
            </w:r>
            <w:r>
              <w:rPr>
                <w:lang w:eastAsia="zh-CN"/>
              </w:rPr>
              <w:t>to introduce new configurations to CA_n41-n66-n71-n77</w:t>
            </w:r>
            <w:r w:rsidR="00366839">
              <w:rPr>
                <w:lang w:eastAsia="zh-CN"/>
              </w:rPr>
              <w:t xml:space="preserve"> with 1UL</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pPr>
              <w:pStyle w:val="CRCoverPage"/>
              <w:spacing w:after="0"/>
            </w:pPr>
            <w:r>
              <w:t>Samsung</w:t>
            </w:r>
            <w:r w:rsidR="009D16A2">
              <w:t>,Telus, Bell Mobility</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366839">
            <w:pPr>
              <w:pStyle w:val="CRCoverPage"/>
              <w:spacing w:after="0"/>
            </w:pPr>
            <w:r>
              <w:t>NR_CA_R17_4BDL_1</w:t>
            </w:r>
            <w:r w:rsidR="00982922">
              <w:t>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982922">
            <w:pPr>
              <w:pStyle w:val="CRCoverPage"/>
              <w:spacing w:after="0"/>
            </w:pPr>
            <w:r>
              <w:t>2021-0</w:t>
            </w:r>
            <w:r w:rsidR="009D16A2">
              <w:rPr>
                <w:lang w:val="en-US" w:eastAsia="zh-CN"/>
              </w:rPr>
              <w:t>7</w:t>
            </w:r>
            <w:r>
              <w:t>-</w:t>
            </w:r>
            <w:r w:rsidR="00366839">
              <w:t>30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pPr>
              <w:pStyle w:val="CRCoverPage"/>
              <w:spacing w:after="0"/>
              <w:ind w:left="100"/>
              <w:rPr>
                <w:lang w:eastAsia="zh-CN"/>
              </w:rPr>
            </w:pPr>
            <w:r>
              <w:rPr>
                <w:lang w:eastAsia="zh-CN"/>
              </w:rPr>
              <w:t>Specify new c</w:t>
            </w:r>
            <w:r w:rsidR="00366839">
              <w:rPr>
                <w:lang w:eastAsia="zh-CN"/>
              </w:rPr>
              <w:t>onfigurations to inter-band CA with 4BDL_1</w:t>
            </w:r>
            <w:r>
              <w:rPr>
                <w:lang w:eastAsia="zh-CN"/>
              </w:rPr>
              <w:t>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4BD3" w:rsidRDefault="009D16A2" w:rsidP="009D16A2">
            <w:pPr>
              <w:pStyle w:val="CRCoverPage"/>
              <w:spacing w:after="0"/>
              <w:rPr>
                <w:lang w:eastAsia="zh-CN"/>
              </w:rPr>
            </w:pPr>
            <w:r>
              <w:rPr>
                <w:lang w:eastAsia="zh-CN"/>
              </w:rPr>
              <w:t>Adding following new configurations to CA_n41-n66-n71-n77 because no further study needed.</w:t>
            </w:r>
          </w:p>
          <w:p w:rsidR="009D16A2" w:rsidRDefault="009D16A2" w:rsidP="009D16A2">
            <w:pPr>
              <w:pStyle w:val="CRCoverPage"/>
              <w:spacing w:after="0"/>
              <w:rPr>
                <w:lang w:eastAsia="zh-CN"/>
              </w:rPr>
            </w:pPr>
            <w:r w:rsidRPr="009D16A2">
              <w:rPr>
                <w:lang w:eastAsia="zh-CN"/>
              </w:rPr>
              <w:t>CA_n41A-n66A-n71A-n77(2A)</w:t>
            </w:r>
          </w:p>
          <w:p w:rsidR="009D16A2" w:rsidRDefault="009D16A2" w:rsidP="009D16A2">
            <w:pPr>
              <w:pStyle w:val="CRCoverPage"/>
              <w:spacing w:after="0"/>
              <w:rPr>
                <w:lang w:eastAsia="zh-CN"/>
              </w:rPr>
            </w:pPr>
            <w:r w:rsidRPr="009D16A2">
              <w:rPr>
                <w:lang w:eastAsia="zh-CN"/>
              </w:rPr>
              <w:t>CA_n41A-n66(2A)-n71A-n77A</w:t>
            </w:r>
          </w:p>
          <w:p w:rsidR="009D16A2" w:rsidRPr="006E4663" w:rsidRDefault="009D16A2" w:rsidP="009D16A2">
            <w:pPr>
              <w:pStyle w:val="CRCoverPage"/>
              <w:spacing w:after="0"/>
              <w:rPr>
                <w:lang w:eastAsia="zh-CN"/>
              </w:rPr>
            </w:pPr>
            <w:r w:rsidRPr="009D16A2">
              <w:rPr>
                <w:lang w:eastAsia="zh-CN"/>
              </w:rPr>
              <w:t>CA_n41A-n66(2A)-n71A-n77(2A)</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1616CC">
            <w:pPr>
              <w:pStyle w:val="CRCoverPage"/>
              <w:spacing w:after="0"/>
              <w:ind w:left="100"/>
              <w:rPr>
                <w:lang w:eastAsia="zh-CN"/>
              </w:rPr>
            </w:pPr>
            <w:r>
              <w:rPr>
                <w:lang w:eastAsia="zh-CN"/>
              </w:rPr>
              <w:t>5.5A.3.3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982922">
      <w:pPr>
        <w:pStyle w:val="40"/>
      </w:pPr>
      <w:bookmarkStart w:id="2" w:name="_Toc61367302"/>
      <w:bookmarkStart w:id="3" w:name="_Toc61372685"/>
      <w:bookmarkStart w:id="4" w:name="_Toc45888661"/>
      <w:bookmarkStart w:id="5" w:name="_Toc45888062"/>
      <w:r>
        <w:t>5.5A.3.3</w:t>
      </w:r>
      <w:r>
        <w:tab/>
        <w:t>Configurations for inter-band CA (</w:t>
      </w:r>
      <w:r>
        <w:rPr>
          <w:bCs/>
        </w:rPr>
        <w:t>four bands)</w:t>
      </w:r>
      <w:bookmarkEnd w:id="2"/>
      <w:bookmarkEnd w:id="3"/>
    </w:p>
    <w:p w:rsidR="00CF061E" w:rsidRDefault="00982922">
      <w:pPr>
        <w:pStyle w:val="TH"/>
        <w:rPr>
          <w:bCs/>
        </w:rPr>
      </w:pPr>
      <w:r>
        <w:rPr>
          <w:bCs/>
        </w:rPr>
        <w:t>Table 5.5A.3.3-</w:t>
      </w:r>
      <w:r>
        <w:rPr>
          <w:bCs/>
          <w:lang w:val="en-US" w:eastAsia="zh-CN"/>
        </w:rPr>
        <w:t>1</w:t>
      </w:r>
      <w:r>
        <w:rPr>
          <w:bCs/>
        </w:rPr>
        <w:t>: NR CA configurations and bandwidth combinations sets defined for inter-band CA (four bands)</w:t>
      </w:r>
    </w:p>
    <w:p w:rsidR="00CF061E" w:rsidRDefault="00CF061E"/>
    <w:p w:rsidR="00CF061E" w:rsidRDefault="00CF061E">
      <w:pPr>
        <w:sectPr w:rsidR="00CF061E">
          <w:footnotePr>
            <w:numRestart w:val="eachSect"/>
          </w:footnotePr>
          <w:pgSz w:w="16840" w:h="11907" w:orient="landscape"/>
          <w:pgMar w:top="1134" w:right="1418" w:bottom="1134" w:left="1134" w:header="851" w:footer="340" w:gutter="0"/>
          <w:cols w:space="720"/>
          <w:formProt w:val="0"/>
          <w:docGrid w:linePitch="272"/>
        </w:sectPr>
      </w:pPr>
    </w:p>
    <w:p w:rsidR="00CF061E" w:rsidRDefault="00CF061E">
      <w:pPr>
        <w:pStyle w:val="TH"/>
        <w:rPr>
          <w:rFonts w:cs="Arial"/>
          <w:bCs/>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NR CA configuration</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hint="eastAsia"/>
                <w:b/>
                <w:sz w:val="18"/>
                <w:lang w:eastAsia="zh-CN"/>
              </w:rPr>
              <w:t>C</w:t>
            </w:r>
            <w:r w:rsidRPr="00C316C0">
              <w:rPr>
                <w:rFonts w:ascii="Arial" w:eastAsia="等线" w:hAnsi="Arial"/>
                <w:b/>
                <w:sz w:val="18"/>
                <w:lang w:eastAsia="zh-CN"/>
              </w:rPr>
              <w:t>hannel bandwidth (MHz) (</w:t>
            </w:r>
            <w:r w:rsidRPr="00C316C0">
              <w:rPr>
                <w:rFonts w:ascii="Arial" w:eastAsia="等线" w:hAnsi="Arial" w:hint="eastAsia"/>
                <w:b/>
                <w:sz w:val="18"/>
                <w:lang w:eastAsia="zh-CN"/>
              </w:rPr>
              <w:t>N</w:t>
            </w:r>
            <w:r w:rsidRPr="00C316C0">
              <w:rPr>
                <w:rFonts w:ascii="Arial" w:eastAsia="等线"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Bandwidth combination set</w:t>
            </w: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rsidR="00C316C0" w:rsidRPr="00C316C0" w:rsidRDefault="00C316C0" w:rsidP="00C316C0">
            <w:pPr>
              <w:keepNext/>
              <w:keepLines/>
              <w:spacing w:after="0"/>
              <w:jc w:val="center"/>
              <w:rPr>
                <w:rFonts w:ascii="Arial" w:eastAsia="等线"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rsidR="00C316C0" w:rsidRPr="00C316C0" w:rsidRDefault="00C316C0" w:rsidP="00C316C0">
            <w:pPr>
              <w:keepNext/>
              <w:keepLines/>
              <w:spacing w:after="0"/>
              <w:jc w:val="center"/>
              <w:rPr>
                <w:rFonts w:ascii="Arial" w:eastAsia="等线"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C316C0" w:rsidRPr="00C316C0" w:rsidRDefault="00C316C0" w:rsidP="00C316C0">
            <w:pPr>
              <w:keepNext/>
              <w:keepLines/>
              <w:spacing w:after="0"/>
              <w:jc w:val="center"/>
              <w:rPr>
                <w:rFonts w:ascii="Arial" w:eastAsia="等线"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C316C0" w:rsidRPr="00C316C0" w:rsidRDefault="00C316C0" w:rsidP="00C316C0">
            <w:pPr>
              <w:keepNext/>
              <w:keepLines/>
              <w:spacing w:after="0"/>
              <w:jc w:val="center"/>
              <w:rPr>
                <w:rFonts w:ascii="Arial" w:eastAsia="等线" w:hAnsi="Arial"/>
                <w:b/>
                <w:sz w:val="18"/>
              </w:rPr>
            </w:pPr>
            <w:r w:rsidRPr="00C316C0">
              <w:rPr>
                <w:rFonts w:ascii="Arial" w:eastAsia="等线"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rsidR="00C316C0" w:rsidRPr="00C316C0" w:rsidRDefault="00C316C0" w:rsidP="00C316C0">
            <w:pPr>
              <w:keepNext/>
              <w:keepLines/>
              <w:spacing w:after="0"/>
              <w:jc w:val="center"/>
              <w:rPr>
                <w:rFonts w:ascii="Arial" w:eastAsia="等线" w:hAnsi="Arial"/>
                <w:b/>
                <w:sz w:val="18"/>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CA_n1A-n3A-n7A-n28A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CA_n1A-n3A-n7B-n28A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CA_n1A-n3A-n7A-n78A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CA_n1A-n3A-n7B-n78A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sz w:val="18"/>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CA_n1A-n3A-n8A-n78A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vertAlign w:val="superscript"/>
                <w:lang w:val="en-US" w:eastAsia="zh-CN"/>
              </w:rPr>
            </w:pPr>
            <w:r w:rsidRPr="00C316C0">
              <w:rPr>
                <w:rFonts w:ascii="Arial" w:eastAsia="等线" w:hAnsi="Arial" w:cs="Arial" w:hint="eastAsia"/>
                <w:sz w:val="18"/>
                <w:szCs w:val="18"/>
                <w:lang w:val="en-US" w:eastAsia="zh-CN"/>
              </w:rPr>
              <w:t>90</w:t>
            </w:r>
            <w:r w:rsidRPr="00C316C0">
              <w:rPr>
                <w:rFonts w:ascii="Arial" w:eastAsia="等线" w:hAnsi="Arial" w:cs="Arial"/>
                <w:sz w:val="18"/>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CA_n1A-n3A-n28A-n78A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vertAlign w:val="superscript"/>
                <w:lang w:val="en-US" w:eastAsia="zh-CN"/>
              </w:rPr>
            </w:pPr>
            <w:r w:rsidRPr="00C316C0">
              <w:rPr>
                <w:rFonts w:ascii="Arial" w:eastAsia="等线" w:hAnsi="Arial" w:cs="Arial" w:hint="eastAsia"/>
                <w:sz w:val="18"/>
                <w:szCs w:val="18"/>
                <w:lang w:val="en-US" w:eastAsia="zh-CN"/>
              </w:rPr>
              <w:t>20</w:t>
            </w:r>
            <w:r w:rsidRPr="00C316C0">
              <w:rPr>
                <w:rFonts w:ascii="Arial" w:eastAsia="等线" w:hAnsi="Arial" w:cs="Arial"/>
                <w:sz w:val="18"/>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vertAlign w:val="superscript"/>
                <w:lang w:val="en-US" w:eastAsia="zh-CN"/>
              </w:rPr>
            </w:pPr>
            <w:r w:rsidRPr="00C316C0">
              <w:rPr>
                <w:rFonts w:ascii="Arial" w:eastAsia="等线" w:hAnsi="Arial" w:cs="Arial" w:hint="eastAsia"/>
                <w:sz w:val="18"/>
                <w:szCs w:val="18"/>
                <w:lang w:val="en-US" w:eastAsia="zh-CN"/>
              </w:rPr>
              <w:t>90</w:t>
            </w:r>
            <w:r w:rsidRPr="00C316C0">
              <w:rPr>
                <w:rFonts w:ascii="Arial" w:eastAsia="等线" w:hAnsi="Arial" w:cs="Arial"/>
                <w:sz w:val="18"/>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CA_n3A-n5A-n7A-n78A</w:t>
            </w: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sz w:val="18"/>
                <w:szCs w:val="18"/>
                <w:lang w:val="en-US"/>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CA_n3A-n5A-n7B-n78A</w:t>
            </w: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vAlign w:val="center"/>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sz w:val="18"/>
                <w:szCs w:val="18"/>
                <w:lang w:val="en-US"/>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rPr>
            </w:pPr>
            <w:r w:rsidRPr="00C316C0">
              <w:rPr>
                <w:rFonts w:ascii="Arial" w:eastAsia="等线"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sz w:val="18"/>
              </w:rPr>
              <w:t>CA_n3A-n7A-n28A-n78A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rPr>
            </w:pPr>
            <w:r w:rsidRPr="00C316C0">
              <w:rPr>
                <w:rFonts w:ascii="Arial" w:eastAsia="等线" w:hAnsi="Arial"/>
                <w:sz w:val="18"/>
              </w:rPr>
              <w:t>CA_n3A-n7B-n28A-n78A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rPr>
            </w:pPr>
            <w:r w:rsidRPr="00C316C0">
              <w:rPr>
                <w:rFonts w:ascii="Arial" w:eastAsia="等线" w:hAnsi="Arial"/>
                <w:sz w:val="18"/>
                <w:lang w:val="en-US"/>
              </w:rPr>
              <w:t>See CA_n7B Bandwidth Combination Set 0 in Table 5.5A.1-1</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zh-CN"/>
              </w:rPr>
            </w:pPr>
            <w:r w:rsidRPr="00C316C0">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r w:rsidRPr="00C316C0">
              <w:rPr>
                <w:rFonts w:ascii="Arial" w:eastAsia="等线" w:hAnsi="Arial" w:cs="Arial"/>
                <w:sz w:val="18"/>
                <w:szCs w:val="18"/>
              </w:rPr>
              <w:t>CA_n3A-n28A-n41A</w:t>
            </w:r>
            <w:r w:rsidRPr="00C316C0">
              <w:rPr>
                <w:rFonts w:ascii="Arial" w:eastAsia="等线" w:hAnsi="Arial" w:cs="Arial" w:hint="eastAsia"/>
                <w:sz w:val="18"/>
                <w:szCs w:val="18"/>
                <w:lang w:eastAsia="zh-CN"/>
              </w:rPr>
              <w:t>-n77A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r w:rsidRPr="00C316C0">
              <w:rPr>
                <w:rFonts w:ascii="Arial" w:eastAsia="等线" w:hAnsi="Arial" w:cs="Arial" w:hint="eastAsia"/>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w:t>
            </w:r>
            <w:r w:rsidRPr="00C316C0">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w:t>
            </w:r>
            <w:r w:rsidRPr="00C316C0">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100</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n77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r w:rsidRPr="00C316C0">
              <w:rPr>
                <w:rFonts w:ascii="Arial" w:eastAsia="等线" w:hAnsi="Arial" w:cs="Arial"/>
                <w:sz w:val="18"/>
                <w:szCs w:val="18"/>
              </w:rPr>
              <w:t>CA_n3A-n28A-n41A</w:t>
            </w:r>
            <w:r w:rsidRPr="00C316C0">
              <w:rPr>
                <w:rFonts w:ascii="Arial" w:eastAsia="等线" w:hAnsi="Arial" w:cs="Arial" w:hint="eastAsia"/>
                <w:sz w:val="18"/>
                <w:szCs w:val="18"/>
                <w:lang w:eastAsia="zh-CN"/>
              </w:rPr>
              <w:t>-n78A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r w:rsidRPr="00C316C0">
              <w:rPr>
                <w:rFonts w:ascii="Arial" w:eastAsia="等线" w:hAnsi="Arial" w:cs="Arial" w:hint="eastAsia"/>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w:t>
            </w:r>
            <w:r w:rsidRPr="00C316C0">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w:t>
            </w:r>
            <w:r w:rsidRPr="00C316C0">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rPr>
              <w:t>100</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rPr>
              <w:t>n</w:t>
            </w:r>
            <w:r w:rsidRPr="00C316C0">
              <w:rPr>
                <w:rFonts w:ascii="Arial" w:eastAsia="等线" w:hAnsi="Arial" w:cs="Arial" w:hint="eastAsia"/>
                <w:sz w:val="18"/>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hint="eastAsia"/>
                <w:sz w:val="18"/>
                <w:szCs w:val="18"/>
                <w:lang w:eastAsia="zh-CN"/>
              </w:rPr>
              <w:t>CA</w:t>
            </w:r>
            <w:r w:rsidRPr="00C316C0">
              <w:rPr>
                <w:rFonts w:ascii="Arial" w:eastAsia="等线" w:hAnsi="Arial" w:cs="Arial"/>
                <w:sz w:val="18"/>
                <w:szCs w:val="18"/>
              </w:rPr>
              <w:t>_n7A-</w:t>
            </w:r>
            <w:r w:rsidRPr="00C316C0">
              <w:rPr>
                <w:rFonts w:ascii="Arial" w:eastAsia="等线" w:hAnsi="Arial" w:cs="Arial" w:hint="eastAsia"/>
                <w:sz w:val="18"/>
                <w:szCs w:val="18"/>
                <w:lang w:val="en-US" w:eastAsia="zh-CN"/>
              </w:rPr>
              <w:t>n</w:t>
            </w:r>
            <w:r w:rsidRPr="00C316C0">
              <w:rPr>
                <w:rFonts w:ascii="Arial" w:eastAsia="等线" w:hAnsi="Arial" w:cs="Arial"/>
                <w:sz w:val="18"/>
                <w:szCs w:val="18"/>
                <w:lang w:val="en-US" w:eastAsia="zh-CN"/>
              </w:rPr>
              <w:t>25</w:t>
            </w:r>
            <w:r w:rsidRPr="00C316C0">
              <w:rPr>
                <w:rFonts w:ascii="Arial" w:eastAsia="等线" w:hAnsi="Arial" w:cs="Arial"/>
                <w:sz w:val="18"/>
                <w:szCs w:val="18"/>
                <w:lang w:eastAsia="ja-JP"/>
              </w:rPr>
              <w:t>A-</w:t>
            </w:r>
            <w:r w:rsidRPr="00C316C0">
              <w:rPr>
                <w:rFonts w:ascii="Arial" w:eastAsia="等线" w:hAnsi="Arial" w:cs="Arial" w:hint="eastAsia"/>
                <w:sz w:val="18"/>
                <w:szCs w:val="18"/>
                <w:lang w:val="en-US" w:eastAsia="zh-CN"/>
              </w:rPr>
              <w:t>n</w:t>
            </w:r>
            <w:r w:rsidRPr="00C316C0">
              <w:rPr>
                <w:rFonts w:ascii="Arial" w:eastAsia="等线" w:hAnsi="Arial" w:cs="Arial"/>
                <w:sz w:val="18"/>
                <w:szCs w:val="18"/>
                <w:lang w:val="en-US" w:eastAsia="zh-CN"/>
              </w:rPr>
              <w:t>66</w:t>
            </w:r>
            <w:r w:rsidRPr="00C316C0">
              <w:rPr>
                <w:rFonts w:ascii="Arial" w:eastAsia="等线" w:hAnsi="Arial" w:cs="Arial"/>
                <w:sz w:val="18"/>
                <w:szCs w:val="18"/>
                <w:lang w:eastAsia="ja-JP"/>
              </w:rPr>
              <w:t>A-n78A</w:t>
            </w:r>
          </w:p>
        </w:tc>
        <w:tc>
          <w:tcPr>
            <w:tcW w:w="1459"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single" w:sz="4" w:space="0" w:color="auto"/>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en-US"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cs="Arial"/>
                <w:sz w:val="18"/>
                <w:szCs w:val="18"/>
                <w:lang w:val="sv-SE" w:eastAsia="zh-CN"/>
              </w:rPr>
            </w:pPr>
            <w:r w:rsidRPr="00C316C0">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eastAsia="zh-CN"/>
              </w:rPr>
              <w:t>CA_n3A-n28A-n41A-n77A</w:t>
            </w: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CA_n3A-n28A</w:t>
            </w:r>
          </w:p>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CA_n3A-n41A</w:t>
            </w:r>
          </w:p>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CA_n3A-n77A</w:t>
            </w:r>
          </w:p>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CA_n28A-n41A</w:t>
            </w:r>
          </w:p>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CA_n28A-n77A</w:t>
            </w:r>
          </w:p>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n41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100</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n7</w:t>
            </w:r>
            <w:r w:rsidRPr="00C316C0">
              <w:rPr>
                <w:rFonts w:ascii="Arial" w:eastAsia="等线" w:hAnsi="Arial" w:cs="Arial"/>
                <w:sz w:val="18"/>
                <w:szCs w:val="18"/>
                <w:lang w:val="en-US" w:eastAsia="ja-JP"/>
              </w:rPr>
              <w:t>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sz w:val="18"/>
                <w:lang w:eastAsia="zh-CN"/>
              </w:rPr>
              <w:t>CA_n3A-n28A-</w:t>
            </w:r>
            <w:r w:rsidRPr="00C316C0">
              <w:rPr>
                <w:rFonts w:ascii="Arial" w:eastAsia="等线" w:hAnsi="Arial" w:hint="eastAsia"/>
                <w:sz w:val="18"/>
                <w:lang w:eastAsia="zh-CN"/>
              </w:rPr>
              <w:t>n41A-</w:t>
            </w:r>
            <w:r w:rsidRPr="00C316C0">
              <w:rPr>
                <w:rFonts w:ascii="Arial" w:eastAsia="等线" w:hAnsi="Arial"/>
                <w:sz w:val="18"/>
                <w:lang w:eastAsia="zh-CN"/>
              </w:rPr>
              <w:t>n78A</w:t>
            </w: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CA_n3A-n2</w:t>
            </w:r>
            <w:r w:rsidRPr="00C316C0">
              <w:rPr>
                <w:rFonts w:ascii="Arial" w:eastAsia="Yu Mincho" w:hAnsi="Arial" w:hint="eastAsia"/>
                <w:sz w:val="18"/>
              </w:rPr>
              <w:t>8</w:t>
            </w:r>
            <w:r w:rsidRPr="00C316C0">
              <w:rPr>
                <w:rFonts w:ascii="Arial" w:eastAsia="Yu Mincho" w:hAnsi="Arial"/>
                <w:sz w:val="18"/>
              </w:rPr>
              <w:t>A</w:t>
            </w:r>
          </w:p>
          <w:p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CA_n3A-n41A</w:t>
            </w:r>
          </w:p>
          <w:p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CA_n3A-n78A</w:t>
            </w:r>
          </w:p>
          <w:p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CA_n28A-n41A</w:t>
            </w:r>
          </w:p>
          <w:p w:rsidR="00C316C0" w:rsidRPr="00C316C0" w:rsidRDefault="00C316C0" w:rsidP="00C316C0">
            <w:pPr>
              <w:keepNext/>
              <w:keepLines/>
              <w:spacing w:after="0"/>
              <w:jc w:val="center"/>
              <w:rPr>
                <w:rFonts w:ascii="Arial" w:eastAsia="Yu Mincho" w:hAnsi="Arial"/>
                <w:sz w:val="18"/>
              </w:rPr>
            </w:pPr>
            <w:r w:rsidRPr="00C316C0">
              <w:rPr>
                <w:rFonts w:ascii="Arial" w:eastAsia="Yu Mincho" w:hAnsi="Arial"/>
                <w:sz w:val="18"/>
              </w:rPr>
              <w:t>CA_n28A-n78A</w:t>
            </w:r>
          </w:p>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Yu Mincho" w:hAnsi="Arial"/>
                <w:sz w:val="18"/>
              </w:rPr>
              <w:t>CA_n41A-n78A</w:t>
            </w: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hint="eastAsia"/>
                <w:sz w:val="18"/>
                <w:lang w:val="en-US" w:eastAsia="zh-CN"/>
              </w:rPr>
              <w:t>0</w:t>
            </w: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n41</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100</w:t>
            </w:r>
          </w:p>
        </w:tc>
        <w:tc>
          <w:tcPr>
            <w:tcW w:w="1288" w:type="dxa"/>
            <w:tcBorders>
              <w:top w:val="nil"/>
              <w:left w:val="single" w:sz="4" w:space="0" w:color="auto"/>
              <w:bottom w:val="nil"/>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C316C0"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eastAsia="ja-JP"/>
              </w:rPr>
            </w:pPr>
            <w:r w:rsidRPr="00C316C0">
              <w:rPr>
                <w:rFonts w:ascii="Arial" w:eastAsia="等线" w:hAnsi="Arial" w:cs="Arial"/>
                <w:sz w:val="18"/>
                <w:szCs w:val="18"/>
                <w:lang w:val="en-US" w:eastAsia="zh-CN"/>
              </w:rPr>
              <w:t>n7</w:t>
            </w:r>
            <w:r w:rsidRPr="00C316C0">
              <w:rPr>
                <w:rFonts w:ascii="Arial" w:eastAsia="等线" w:hAnsi="Arial" w:cs="Arial"/>
                <w:sz w:val="18"/>
                <w:szCs w:val="18"/>
                <w:lang w:val="en-US" w:eastAsia="ja-JP"/>
              </w:rPr>
              <w:t>7</w:t>
            </w:r>
          </w:p>
        </w:tc>
        <w:tc>
          <w:tcPr>
            <w:tcW w:w="471"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C316C0" w:rsidRPr="00C316C0" w:rsidRDefault="00C316C0" w:rsidP="00C316C0">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100</w:t>
            </w:r>
          </w:p>
        </w:tc>
        <w:tc>
          <w:tcPr>
            <w:tcW w:w="1288" w:type="dxa"/>
            <w:tcBorders>
              <w:top w:val="nil"/>
              <w:left w:val="single" w:sz="4" w:space="0" w:color="auto"/>
              <w:bottom w:val="single" w:sz="4" w:space="0" w:color="auto"/>
              <w:right w:val="single" w:sz="4" w:space="0" w:color="auto"/>
            </w:tcBorders>
            <w:shd w:val="clear" w:color="auto" w:fill="auto"/>
          </w:tcPr>
          <w:p w:rsidR="00C316C0" w:rsidRPr="00C316C0" w:rsidRDefault="00C316C0" w:rsidP="00C316C0">
            <w:pPr>
              <w:keepNext/>
              <w:keepLines/>
              <w:spacing w:after="0"/>
              <w:jc w:val="center"/>
              <w:rPr>
                <w:rFonts w:ascii="Arial" w:eastAsia="等线" w:hAnsi="Arial"/>
                <w:sz w:val="18"/>
                <w:lang w:val="en-US" w:eastAsia="zh-CN"/>
              </w:rPr>
            </w:pPr>
          </w:p>
        </w:tc>
      </w:tr>
      <w:tr w:rsidR="005349C5" w:rsidRPr="00C316C0" w:rsidTr="001242BD">
        <w:trPr>
          <w:trHeight w:val="187"/>
          <w:jc w:val="center"/>
        </w:trPr>
        <w:tc>
          <w:tcPr>
            <w:tcW w:w="1418" w:type="dxa"/>
            <w:vMerge w:val="restart"/>
            <w:tcBorders>
              <w:top w:val="single" w:sz="4" w:space="0" w:color="auto"/>
              <w:left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CA_n5A-n25A-n66A-n78A</w:t>
            </w:r>
          </w:p>
        </w:tc>
        <w:tc>
          <w:tcPr>
            <w:tcW w:w="1459" w:type="dxa"/>
            <w:vMerge w:val="restart"/>
            <w:tcBorders>
              <w:top w:val="single" w:sz="4" w:space="0" w:color="auto"/>
              <w:left w:val="single" w:sz="4" w:space="0" w:color="auto"/>
              <w:right w:val="single" w:sz="4" w:space="0" w:color="auto"/>
            </w:tcBorders>
          </w:tcPr>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CA_n5A-n25A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CA_n5A-n66A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CA_n5A-n78A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CA_n25A-n66A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CA_n25A-n78A</w:t>
            </w:r>
          </w:p>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0</w:t>
            </w: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n78</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val="restart"/>
            <w:tcBorders>
              <w:top w:val="single" w:sz="4" w:space="0" w:color="auto"/>
              <w:left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CA_n5A-n25(2A)-n66A-n78A</w:t>
            </w:r>
          </w:p>
        </w:tc>
        <w:tc>
          <w:tcPr>
            <w:tcW w:w="1459" w:type="dxa"/>
            <w:vMerge w:val="restart"/>
            <w:tcBorders>
              <w:top w:val="single" w:sz="4" w:space="0" w:color="auto"/>
              <w:left w:val="single" w:sz="4" w:space="0" w:color="auto"/>
              <w:right w:val="single" w:sz="4" w:space="0" w:color="auto"/>
            </w:tcBorders>
          </w:tcPr>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CA_n5A-n25A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CA_n5A-n66A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CA_n5A-n78A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CA_n25A-n66A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CA_n25A-n78A</w:t>
            </w:r>
          </w:p>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hint="eastAsia"/>
                <w:sz w:val="18"/>
                <w:szCs w:val="18"/>
                <w:lang w:val="sv-SE" w:eastAsia="zh-CN"/>
              </w:rPr>
              <w:t>0</w:t>
            </w: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n78</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val="restart"/>
            <w:tcBorders>
              <w:top w:val="single" w:sz="4" w:space="0" w:color="auto"/>
              <w:left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CA_n5A-n25A-n66(2A)-n78A</w:t>
            </w:r>
          </w:p>
        </w:tc>
        <w:tc>
          <w:tcPr>
            <w:tcW w:w="1459" w:type="dxa"/>
            <w:vMerge w:val="restart"/>
            <w:tcBorders>
              <w:top w:val="single" w:sz="4" w:space="0" w:color="auto"/>
              <w:left w:val="single" w:sz="4" w:space="0" w:color="auto"/>
              <w:right w:val="single" w:sz="4" w:space="0" w:color="auto"/>
            </w:tcBorders>
          </w:tcPr>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CA_n5A-n25A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CA_n5A-n66A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CA_n5A-n78A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CA_n25A-n66A</w:t>
            </w:r>
          </w:p>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CA_n25A-n78A</w:t>
            </w:r>
          </w:p>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hint="eastAsia"/>
                <w:sz w:val="18"/>
                <w:szCs w:val="18"/>
                <w:lang w:val="sv-SE" w:eastAsia="zh-CN"/>
              </w:rPr>
              <w:t>0</w:t>
            </w: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5349C5" w:rsidRPr="00C316C0" w:rsidTr="001242BD">
        <w:trPr>
          <w:trHeight w:val="187"/>
          <w:jc w:val="center"/>
        </w:trPr>
        <w:tc>
          <w:tcPr>
            <w:tcW w:w="1418"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n78</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349C5" w:rsidRPr="00352389" w:rsidRDefault="005349C5" w:rsidP="005349C5">
            <w:pPr>
              <w:keepNext/>
              <w:keepLines/>
              <w:spacing w:after="0"/>
              <w:jc w:val="center"/>
              <w:rPr>
                <w:rFonts w:ascii="Arial" w:eastAsia="等线" w:hAnsi="Arial" w:cs="Arial"/>
                <w:sz w:val="18"/>
                <w:szCs w:val="18"/>
                <w:lang w:val="sv-SE" w:eastAsia="zh-CN"/>
              </w:rPr>
            </w:pPr>
          </w:p>
        </w:tc>
      </w:tr>
      <w:tr w:rsidR="001242BD" w:rsidRPr="00C316C0" w:rsidTr="001242BD">
        <w:trPr>
          <w:trHeight w:val="187"/>
          <w:jc w:val="center"/>
        </w:trPr>
        <w:tc>
          <w:tcPr>
            <w:tcW w:w="1418" w:type="dxa"/>
            <w:vMerge w:val="restart"/>
            <w:tcBorders>
              <w:top w:val="single" w:sz="4" w:space="0" w:color="auto"/>
              <w:left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CA_n5A-n25A-n66A-n78(2A)</w:t>
            </w:r>
          </w:p>
        </w:tc>
        <w:tc>
          <w:tcPr>
            <w:tcW w:w="1459" w:type="dxa"/>
            <w:vMerge w:val="restart"/>
            <w:tcBorders>
              <w:top w:val="single" w:sz="4" w:space="0" w:color="auto"/>
              <w:left w:val="single" w:sz="4" w:space="0" w:color="auto"/>
              <w:right w:val="single" w:sz="4" w:space="0" w:color="auto"/>
            </w:tcBorders>
          </w:tcPr>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CA_n5A-n25A</w:t>
            </w:r>
          </w:p>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CA_n5A-n66A</w:t>
            </w:r>
          </w:p>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CA_n5A-n78A</w:t>
            </w:r>
          </w:p>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CA_n25A-n66A</w:t>
            </w:r>
          </w:p>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CA_n25A-n78A</w:t>
            </w:r>
          </w:p>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1242BD" w:rsidRPr="00352389"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242BD" w:rsidRPr="00352389" w:rsidRDefault="001242BD"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hint="eastAsia"/>
                <w:sz w:val="18"/>
                <w:szCs w:val="18"/>
                <w:lang w:val="sv-SE" w:eastAsia="zh-CN"/>
              </w:rPr>
              <w:t>0</w:t>
            </w:r>
          </w:p>
        </w:tc>
      </w:tr>
      <w:tr w:rsidR="001242BD" w:rsidRPr="00C316C0" w:rsidTr="001242BD">
        <w:trPr>
          <w:trHeight w:val="187"/>
          <w:jc w:val="center"/>
        </w:trPr>
        <w:tc>
          <w:tcPr>
            <w:tcW w:w="1418" w:type="dxa"/>
            <w:vMerge/>
            <w:tcBorders>
              <w:left w:val="single" w:sz="4" w:space="0" w:color="auto"/>
              <w:right w:val="single" w:sz="4" w:space="0" w:color="auto"/>
            </w:tcBorders>
            <w:vAlign w:val="center"/>
          </w:tcPr>
          <w:p w:rsidR="001242BD" w:rsidRPr="00352389" w:rsidRDefault="001242BD"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1242BD" w:rsidRPr="00352389" w:rsidRDefault="001242BD"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242BD" w:rsidRPr="00C316C0" w:rsidRDefault="001242BD" w:rsidP="005349C5">
            <w:pPr>
              <w:keepNext/>
              <w:keepLines/>
              <w:spacing w:after="0"/>
              <w:jc w:val="center"/>
              <w:rPr>
                <w:rFonts w:ascii="Arial" w:eastAsia="等线" w:hAnsi="Arial"/>
                <w:sz w:val="18"/>
                <w:lang w:val="en-US" w:eastAsia="zh-CN"/>
              </w:rPr>
            </w:pPr>
          </w:p>
        </w:tc>
      </w:tr>
      <w:tr w:rsidR="001242BD" w:rsidRPr="00C316C0" w:rsidTr="001242BD">
        <w:trPr>
          <w:trHeight w:val="187"/>
          <w:jc w:val="center"/>
        </w:trPr>
        <w:tc>
          <w:tcPr>
            <w:tcW w:w="1418" w:type="dxa"/>
            <w:vMerge/>
            <w:tcBorders>
              <w:left w:val="single" w:sz="4" w:space="0" w:color="auto"/>
              <w:right w:val="single" w:sz="4" w:space="0" w:color="auto"/>
            </w:tcBorders>
            <w:vAlign w:val="center"/>
          </w:tcPr>
          <w:p w:rsidR="001242BD" w:rsidRPr="00352389" w:rsidRDefault="001242BD"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1242BD" w:rsidRPr="00352389" w:rsidRDefault="001242BD"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242BD" w:rsidRPr="00C316C0" w:rsidRDefault="001242BD" w:rsidP="005349C5">
            <w:pPr>
              <w:keepNext/>
              <w:keepLines/>
              <w:spacing w:after="0"/>
              <w:jc w:val="center"/>
              <w:rPr>
                <w:rFonts w:ascii="Arial" w:eastAsia="等线" w:hAnsi="Arial"/>
                <w:sz w:val="18"/>
                <w:lang w:val="en-US" w:eastAsia="zh-CN"/>
              </w:rPr>
            </w:pPr>
          </w:p>
        </w:tc>
      </w:tr>
      <w:tr w:rsidR="001242BD" w:rsidRPr="00C316C0" w:rsidTr="001242BD">
        <w:trPr>
          <w:trHeight w:val="187"/>
          <w:jc w:val="center"/>
        </w:trPr>
        <w:tc>
          <w:tcPr>
            <w:tcW w:w="1418" w:type="dxa"/>
            <w:vMerge/>
            <w:tcBorders>
              <w:left w:val="single" w:sz="4" w:space="0" w:color="auto"/>
              <w:bottom w:val="single" w:sz="4" w:space="0" w:color="auto"/>
              <w:right w:val="single" w:sz="4" w:space="0" w:color="auto"/>
            </w:tcBorders>
            <w:vAlign w:val="center"/>
          </w:tcPr>
          <w:p w:rsidR="001242BD" w:rsidRPr="00C316C0" w:rsidRDefault="001242BD" w:rsidP="005349C5">
            <w:pPr>
              <w:keepNext/>
              <w:keepLines/>
              <w:spacing w:after="0"/>
              <w:jc w:val="center"/>
              <w:rPr>
                <w:rFonts w:ascii="Arial" w:eastAsia="等线" w:hAnsi="Arial"/>
                <w:sz w:val="18"/>
                <w:lang w:val="en-US" w:eastAsia="zh-CN"/>
              </w:rPr>
            </w:pPr>
          </w:p>
        </w:tc>
        <w:tc>
          <w:tcPr>
            <w:tcW w:w="1459" w:type="dxa"/>
            <w:vMerge/>
            <w:tcBorders>
              <w:left w:val="single" w:sz="4" w:space="0" w:color="auto"/>
              <w:bottom w:val="single" w:sz="4" w:space="0" w:color="auto"/>
              <w:right w:val="single" w:sz="4" w:space="0" w:color="auto"/>
            </w:tcBorders>
            <w:vAlign w:val="center"/>
          </w:tcPr>
          <w:p w:rsidR="001242BD" w:rsidRPr="00352389" w:rsidRDefault="001242BD"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242BD" w:rsidRPr="00352389"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1242BD" w:rsidRPr="00C316C0" w:rsidRDefault="001242BD"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242BD" w:rsidRPr="00C316C0" w:rsidRDefault="001242BD" w:rsidP="005349C5">
            <w:pPr>
              <w:keepNext/>
              <w:keepLines/>
              <w:spacing w:after="0"/>
              <w:jc w:val="center"/>
              <w:rPr>
                <w:rFonts w:ascii="Arial" w:eastAsia="等线" w:hAnsi="Arial"/>
                <w:sz w:val="18"/>
                <w:lang w:val="en-US" w:eastAsia="zh-CN"/>
              </w:rPr>
            </w:pPr>
          </w:p>
        </w:tc>
      </w:tr>
      <w:tr w:rsidR="005349C5" w:rsidRPr="00C316C0" w:rsidTr="001242BD">
        <w:trPr>
          <w:trHeight w:val="187"/>
          <w:jc w:val="center"/>
        </w:trPr>
        <w:tc>
          <w:tcPr>
            <w:tcW w:w="1418" w:type="dxa"/>
            <w:vMerge w:val="restart"/>
            <w:tcBorders>
              <w:top w:val="single" w:sz="4" w:space="0" w:color="auto"/>
              <w:left w:val="single" w:sz="4" w:space="0" w:color="auto"/>
              <w:right w:val="single" w:sz="4" w:space="0" w:color="auto"/>
            </w:tcBorders>
          </w:tcPr>
          <w:p w:rsidR="005349C5" w:rsidRPr="00352389" w:rsidRDefault="005349C5" w:rsidP="005349C5">
            <w:pPr>
              <w:pStyle w:val="TAH"/>
              <w:rPr>
                <w:rFonts w:eastAsia="等线" w:cs="Arial"/>
                <w:b w:val="0"/>
                <w:szCs w:val="18"/>
                <w:lang w:val="sv-SE" w:eastAsia="zh-CN"/>
              </w:rPr>
            </w:pPr>
            <w:r w:rsidRPr="00352389">
              <w:rPr>
                <w:rFonts w:eastAsia="等线" w:cs="Arial"/>
                <w:b w:val="0"/>
                <w:szCs w:val="18"/>
                <w:lang w:val="sv-SE" w:eastAsia="zh-CN"/>
              </w:rPr>
              <w:t>CA_n5A-n25(2A)-n66(2A)-n78A</w:t>
            </w:r>
          </w:p>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val="restart"/>
            <w:tcBorders>
              <w:top w:val="single" w:sz="4" w:space="0" w:color="auto"/>
              <w:left w:val="single" w:sz="4" w:space="0" w:color="auto"/>
              <w:right w:val="single" w:sz="4" w:space="0" w:color="auto"/>
            </w:tcBorders>
          </w:tcPr>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CA_n5A-n25A</w:t>
            </w:r>
          </w:p>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CA_n5A-n66A</w:t>
            </w:r>
          </w:p>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CA_n5A-n78A</w:t>
            </w:r>
          </w:p>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CA_n25A-n66A</w:t>
            </w:r>
          </w:p>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CA_n25A-n78A</w:t>
            </w:r>
          </w:p>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349C5" w:rsidRPr="00352389" w:rsidRDefault="005349C5" w:rsidP="00352389">
            <w:pPr>
              <w:pStyle w:val="TAH"/>
              <w:rPr>
                <w:rFonts w:eastAsia="等线" w:cs="Arial"/>
                <w:b w:val="0"/>
                <w:szCs w:val="18"/>
                <w:lang w:val="sv-SE" w:eastAsia="zh-CN"/>
              </w:rPr>
            </w:pPr>
            <w:r w:rsidRPr="00352389">
              <w:rPr>
                <w:rFonts w:eastAsia="等线" w:cs="Arial"/>
                <w:b w:val="0"/>
                <w:szCs w:val="18"/>
                <w:lang w:val="sv-SE" w:eastAsia="zh-CN"/>
              </w:rPr>
              <w:t>0</w:t>
            </w: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5349C5" w:rsidRPr="00352389" w:rsidRDefault="005349C5" w:rsidP="00352389">
            <w:pPr>
              <w:pStyle w:val="TAH"/>
              <w:rPr>
                <w:rFonts w:eastAsia="等线" w:cs="Arial"/>
                <w:b w:val="0"/>
                <w:szCs w:val="18"/>
                <w:lang w:val="sv-SE" w:eastAsia="zh-CN"/>
              </w:rPr>
            </w:pPr>
          </w:p>
        </w:tc>
      </w:tr>
      <w:tr w:rsidR="005349C5" w:rsidRPr="00C316C0" w:rsidTr="001242BD">
        <w:trPr>
          <w:trHeight w:val="187"/>
          <w:jc w:val="center"/>
        </w:trPr>
        <w:tc>
          <w:tcPr>
            <w:tcW w:w="1418"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5349C5" w:rsidRPr="00352389" w:rsidRDefault="005349C5" w:rsidP="00352389">
            <w:pPr>
              <w:pStyle w:val="TAH"/>
              <w:rPr>
                <w:rFonts w:eastAsia="等线" w:cs="Arial"/>
                <w:b w:val="0"/>
                <w:szCs w:val="18"/>
                <w:lang w:val="sv-SE" w:eastAsia="zh-CN"/>
              </w:rPr>
            </w:pPr>
          </w:p>
        </w:tc>
      </w:tr>
      <w:tr w:rsidR="005349C5" w:rsidRPr="00C316C0" w:rsidTr="001242BD">
        <w:trPr>
          <w:trHeight w:val="187"/>
          <w:jc w:val="center"/>
        </w:trPr>
        <w:tc>
          <w:tcPr>
            <w:tcW w:w="1418"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n78</w:t>
            </w:r>
          </w:p>
        </w:tc>
        <w:tc>
          <w:tcPr>
            <w:tcW w:w="471"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349C5" w:rsidRPr="00352389"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rsidR="005349C5" w:rsidRPr="00C316C0" w:rsidRDefault="005349C5" w:rsidP="005349C5">
            <w:pPr>
              <w:keepNext/>
              <w:keepLines/>
              <w:spacing w:after="0"/>
              <w:jc w:val="center"/>
              <w:rPr>
                <w:rFonts w:ascii="Arial" w:eastAsia="等线" w:hAnsi="Arial" w:cs="Arial"/>
                <w:sz w:val="18"/>
                <w:szCs w:val="18"/>
                <w:lang w:val="sv-SE" w:eastAsia="zh-CN"/>
              </w:rPr>
            </w:pPr>
            <w:r>
              <w:t>100</w:t>
            </w:r>
          </w:p>
        </w:tc>
        <w:tc>
          <w:tcPr>
            <w:tcW w:w="1288" w:type="dxa"/>
            <w:vMerge/>
            <w:tcBorders>
              <w:left w:val="single" w:sz="4" w:space="0" w:color="auto"/>
              <w:bottom w:val="single" w:sz="4" w:space="0" w:color="auto"/>
              <w:right w:val="single" w:sz="4" w:space="0" w:color="auto"/>
            </w:tcBorders>
            <w:shd w:val="clear" w:color="auto" w:fill="auto"/>
          </w:tcPr>
          <w:p w:rsidR="005349C5" w:rsidRPr="00352389" w:rsidRDefault="005349C5" w:rsidP="00352389">
            <w:pPr>
              <w:pStyle w:val="TAH"/>
              <w:rPr>
                <w:rFonts w:eastAsia="等线" w:cs="Arial"/>
                <w:b w:val="0"/>
                <w:szCs w:val="18"/>
                <w:lang w:val="sv-SE" w:eastAsia="zh-CN"/>
              </w:rPr>
            </w:pPr>
          </w:p>
        </w:tc>
      </w:tr>
      <w:tr w:rsidR="0017214A" w:rsidRPr="00C316C0" w:rsidTr="0096741E">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CA_n5A-n25(2A)-n66A-n78(2A)</w:t>
            </w:r>
          </w:p>
        </w:tc>
        <w:tc>
          <w:tcPr>
            <w:tcW w:w="1459" w:type="dxa"/>
            <w:vMerge w:val="restart"/>
            <w:tcBorders>
              <w:top w:val="single" w:sz="4" w:space="0" w:color="auto"/>
              <w:left w:val="single" w:sz="4" w:space="0" w:color="auto"/>
              <w:right w:val="single" w:sz="4" w:space="0" w:color="auto"/>
            </w:tcBorders>
            <w:shd w:val="clear" w:color="auto" w:fill="auto"/>
          </w:tcPr>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CA_n5A-n25A</w:t>
            </w:r>
          </w:p>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CA_n5A-n66A</w:t>
            </w:r>
          </w:p>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CA_n5A-n78A</w:t>
            </w:r>
          </w:p>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CA_n25A-n66A</w:t>
            </w:r>
          </w:p>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CA_n25A-n78A</w:t>
            </w:r>
          </w:p>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352389">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r w:rsidRPr="00352389">
              <w:rPr>
                <w:rFonts w:eastAsia="等线" w:cs="Arial" w:hint="eastAsia"/>
                <w:b w:val="0"/>
                <w:szCs w:val="18"/>
                <w:lang w:val="sv-SE" w:eastAsia="zh-CN"/>
              </w:rPr>
              <w:t>0</w:t>
            </w:r>
          </w:p>
        </w:tc>
      </w:tr>
      <w:tr w:rsidR="0017214A" w:rsidRPr="00C316C0" w:rsidTr="0096741E">
        <w:trPr>
          <w:trHeight w:val="187"/>
          <w:jc w:val="center"/>
        </w:trPr>
        <w:tc>
          <w:tcPr>
            <w:tcW w:w="1418" w:type="dxa"/>
            <w:vMerge/>
            <w:tcBorders>
              <w:left w:val="single" w:sz="4" w:space="0" w:color="auto"/>
              <w:right w:val="single" w:sz="4" w:space="0" w:color="auto"/>
            </w:tcBorders>
            <w:vAlign w:val="center"/>
          </w:tcPr>
          <w:p w:rsidR="0017214A" w:rsidRPr="00C316C0" w:rsidRDefault="0017214A" w:rsidP="005349C5">
            <w:pPr>
              <w:keepNext/>
              <w:keepLines/>
              <w:spacing w:after="0"/>
              <w:jc w:val="center"/>
              <w:rPr>
                <w:rFonts w:ascii="Arial" w:eastAsia="等线" w:hAnsi="Arial"/>
                <w:sz w:val="18"/>
                <w:lang w:val="en-US" w:eastAsia="zh-CN"/>
              </w:rPr>
            </w:pPr>
          </w:p>
        </w:tc>
        <w:tc>
          <w:tcPr>
            <w:tcW w:w="1459" w:type="dxa"/>
            <w:vMerge/>
            <w:tcBorders>
              <w:left w:val="single" w:sz="4" w:space="0" w:color="auto"/>
              <w:right w:val="single" w:sz="4" w:space="0" w:color="auto"/>
            </w:tcBorders>
            <w:vAlign w:val="center"/>
          </w:tcPr>
          <w:p w:rsidR="0017214A" w:rsidRPr="00352389" w:rsidRDefault="0017214A"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p>
        </w:tc>
      </w:tr>
      <w:tr w:rsidR="0017214A" w:rsidRPr="00C316C0" w:rsidTr="0096741E">
        <w:trPr>
          <w:trHeight w:val="187"/>
          <w:jc w:val="center"/>
        </w:trPr>
        <w:tc>
          <w:tcPr>
            <w:tcW w:w="1418" w:type="dxa"/>
            <w:vMerge/>
            <w:tcBorders>
              <w:left w:val="single" w:sz="4" w:space="0" w:color="auto"/>
              <w:right w:val="single" w:sz="4" w:space="0" w:color="auto"/>
            </w:tcBorders>
            <w:shd w:val="clear" w:color="auto" w:fill="auto"/>
            <w:vAlign w:val="center"/>
          </w:tcPr>
          <w:p w:rsidR="0017214A" w:rsidRPr="00C316C0" w:rsidRDefault="0017214A" w:rsidP="005349C5">
            <w:pPr>
              <w:keepNext/>
              <w:keepLines/>
              <w:spacing w:after="0"/>
              <w:jc w:val="center"/>
              <w:rPr>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vAlign w:val="center"/>
          </w:tcPr>
          <w:p w:rsidR="0017214A" w:rsidRPr="00352389" w:rsidRDefault="0017214A"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p>
        </w:tc>
      </w:tr>
      <w:tr w:rsidR="0017214A" w:rsidRPr="00C316C0" w:rsidTr="0096741E">
        <w:trPr>
          <w:trHeight w:val="187"/>
          <w:jc w:val="center"/>
        </w:trPr>
        <w:tc>
          <w:tcPr>
            <w:tcW w:w="1418" w:type="dxa"/>
            <w:vMerge/>
            <w:tcBorders>
              <w:left w:val="single" w:sz="4" w:space="0" w:color="auto"/>
              <w:bottom w:val="single" w:sz="4" w:space="0" w:color="auto"/>
              <w:right w:val="single" w:sz="4" w:space="0" w:color="auto"/>
            </w:tcBorders>
            <w:vAlign w:val="center"/>
          </w:tcPr>
          <w:p w:rsidR="0017214A" w:rsidRPr="00C316C0" w:rsidRDefault="0017214A" w:rsidP="005349C5">
            <w:pPr>
              <w:keepNext/>
              <w:keepLines/>
              <w:spacing w:after="0"/>
              <w:jc w:val="center"/>
              <w:rPr>
                <w:rFonts w:ascii="Arial" w:eastAsia="等线" w:hAnsi="Arial"/>
                <w:sz w:val="18"/>
                <w:lang w:val="en-US" w:eastAsia="zh-CN"/>
              </w:rPr>
            </w:pPr>
          </w:p>
        </w:tc>
        <w:tc>
          <w:tcPr>
            <w:tcW w:w="1459" w:type="dxa"/>
            <w:vMerge/>
            <w:tcBorders>
              <w:left w:val="single" w:sz="4" w:space="0" w:color="auto"/>
              <w:bottom w:val="single" w:sz="4" w:space="0" w:color="auto"/>
              <w:right w:val="single" w:sz="4" w:space="0" w:color="auto"/>
            </w:tcBorders>
            <w:vAlign w:val="center"/>
          </w:tcPr>
          <w:p w:rsidR="0017214A" w:rsidRPr="00352389" w:rsidRDefault="0017214A" w:rsidP="005349C5">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C316C0"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p>
        </w:tc>
      </w:tr>
      <w:tr w:rsidR="0017214A" w:rsidRPr="00C316C0" w:rsidTr="0096741E">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CA_n5A-n25A-n66(2A)-n78(2A)</w:t>
            </w:r>
          </w:p>
        </w:tc>
        <w:tc>
          <w:tcPr>
            <w:tcW w:w="1459" w:type="dxa"/>
            <w:vMerge w:val="restart"/>
            <w:tcBorders>
              <w:top w:val="single" w:sz="4" w:space="0" w:color="auto"/>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CA_n5A-n25A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CA_n5A-n66A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CA_n5A-n78A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CA_n25A-n66A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CA_n25A-n78A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r w:rsidRPr="00352389">
              <w:rPr>
                <w:rFonts w:eastAsia="等线" w:cs="Arial" w:hint="eastAsia"/>
                <w:b w:val="0"/>
                <w:szCs w:val="18"/>
                <w:lang w:val="sv-SE" w:eastAsia="zh-CN"/>
              </w:rPr>
              <w:t>0</w:t>
            </w:r>
          </w:p>
        </w:tc>
      </w:tr>
      <w:tr w:rsidR="0017214A" w:rsidRPr="00C316C0" w:rsidTr="0096741E">
        <w:trPr>
          <w:trHeight w:val="187"/>
          <w:jc w:val="center"/>
        </w:trPr>
        <w:tc>
          <w:tcPr>
            <w:tcW w:w="1418" w:type="dxa"/>
            <w:vMerge/>
            <w:tcBorders>
              <w:left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1459" w:type="dxa"/>
            <w:vMerge/>
            <w:tcBorders>
              <w:left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tcPr>
          <w:p w:rsidR="0017214A" w:rsidRPr="00C316C0" w:rsidRDefault="0017214A" w:rsidP="005349C5">
            <w:pPr>
              <w:keepNext/>
              <w:keepLines/>
              <w:spacing w:after="0"/>
              <w:jc w:val="center"/>
              <w:rPr>
                <w:rFonts w:ascii="Arial" w:eastAsia="等线" w:hAnsi="Arial"/>
                <w:sz w:val="18"/>
                <w:lang w:val="en-US" w:eastAsia="zh-CN"/>
              </w:rPr>
            </w:pPr>
          </w:p>
        </w:tc>
      </w:tr>
      <w:tr w:rsidR="0017214A" w:rsidRPr="00C316C0" w:rsidTr="0096741E">
        <w:trPr>
          <w:trHeight w:val="187"/>
          <w:jc w:val="center"/>
        </w:trPr>
        <w:tc>
          <w:tcPr>
            <w:tcW w:w="1418" w:type="dxa"/>
            <w:vMerge/>
            <w:tcBorders>
              <w:left w:val="single" w:sz="4" w:space="0" w:color="auto"/>
              <w:right w:val="single" w:sz="4" w:space="0" w:color="auto"/>
            </w:tcBorders>
            <w:vAlign w:val="center"/>
          </w:tcPr>
          <w:p w:rsidR="0017214A" w:rsidRPr="00352389" w:rsidRDefault="0017214A" w:rsidP="00352389">
            <w:pPr>
              <w:pStyle w:val="TAH"/>
              <w:rPr>
                <w:rFonts w:eastAsia="等线" w:cs="Arial"/>
                <w:b w:val="0"/>
                <w:szCs w:val="18"/>
                <w:lang w:val="sv-SE" w:eastAsia="zh-CN"/>
              </w:rPr>
            </w:pPr>
          </w:p>
        </w:tc>
        <w:tc>
          <w:tcPr>
            <w:tcW w:w="1459" w:type="dxa"/>
            <w:vMerge/>
            <w:tcBorders>
              <w:left w:val="single" w:sz="4" w:space="0" w:color="auto"/>
              <w:right w:val="single" w:sz="4" w:space="0" w:color="auto"/>
            </w:tcBorders>
            <w:vAlign w:val="center"/>
          </w:tcPr>
          <w:p w:rsidR="0017214A" w:rsidRPr="00352389" w:rsidRDefault="0017214A" w:rsidP="00352389">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7214A" w:rsidRPr="00C316C0" w:rsidRDefault="0017214A" w:rsidP="005349C5">
            <w:pPr>
              <w:keepNext/>
              <w:keepLines/>
              <w:spacing w:after="0"/>
              <w:jc w:val="center"/>
              <w:rPr>
                <w:rFonts w:ascii="Arial" w:eastAsia="等线" w:hAnsi="Arial"/>
                <w:sz w:val="18"/>
                <w:lang w:val="en-US" w:eastAsia="zh-CN"/>
              </w:rPr>
            </w:pPr>
          </w:p>
        </w:tc>
      </w:tr>
      <w:tr w:rsidR="0017214A" w:rsidRPr="00C316C0" w:rsidTr="0096741E">
        <w:trPr>
          <w:trHeight w:val="187"/>
          <w:jc w:val="center"/>
        </w:trPr>
        <w:tc>
          <w:tcPr>
            <w:tcW w:w="1418" w:type="dxa"/>
            <w:vMerge/>
            <w:tcBorders>
              <w:left w:val="single" w:sz="4" w:space="0" w:color="auto"/>
              <w:bottom w:val="single" w:sz="4" w:space="0" w:color="auto"/>
              <w:right w:val="single" w:sz="4" w:space="0" w:color="auto"/>
            </w:tcBorders>
            <w:vAlign w:val="center"/>
          </w:tcPr>
          <w:p w:rsidR="0017214A" w:rsidRPr="00352389" w:rsidRDefault="0017214A" w:rsidP="00352389">
            <w:pPr>
              <w:pStyle w:val="TAH"/>
              <w:rPr>
                <w:rFonts w:eastAsia="等线" w:cs="Arial"/>
                <w:b w:val="0"/>
                <w:szCs w:val="18"/>
                <w:lang w:val="sv-SE" w:eastAsia="zh-CN"/>
              </w:rPr>
            </w:pPr>
          </w:p>
        </w:tc>
        <w:tc>
          <w:tcPr>
            <w:tcW w:w="1459" w:type="dxa"/>
            <w:vMerge/>
            <w:tcBorders>
              <w:left w:val="single" w:sz="4" w:space="0" w:color="auto"/>
              <w:bottom w:val="single" w:sz="4" w:space="0" w:color="auto"/>
              <w:right w:val="single" w:sz="4" w:space="0" w:color="auto"/>
            </w:tcBorders>
            <w:vAlign w:val="center"/>
          </w:tcPr>
          <w:p w:rsidR="0017214A" w:rsidRPr="00352389" w:rsidRDefault="0017214A" w:rsidP="00352389">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7214A" w:rsidRPr="00C316C0" w:rsidRDefault="0017214A" w:rsidP="005349C5">
            <w:pPr>
              <w:keepNext/>
              <w:keepLines/>
              <w:spacing w:after="0"/>
              <w:jc w:val="center"/>
              <w:rPr>
                <w:rFonts w:ascii="Arial" w:eastAsia="等线" w:hAnsi="Arial"/>
                <w:sz w:val="18"/>
                <w:lang w:val="en-US" w:eastAsia="zh-CN"/>
              </w:rPr>
            </w:pPr>
          </w:p>
        </w:tc>
      </w:tr>
      <w:tr w:rsidR="0017214A" w:rsidRPr="00C316C0" w:rsidTr="0096741E">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CA_n5A-n25(2A)-n66(2A)-n78(2A)</w:t>
            </w:r>
          </w:p>
        </w:tc>
        <w:tc>
          <w:tcPr>
            <w:tcW w:w="1459" w:type="dxa"/>
            <w:vMerge w:val="restart"/>
            <w:tcBorders>
              <w:top w:val="single" w:sz="4" w:space="0" w:color="auto"/>
              <w:left w:val="single" w:sz="4" w:space="0" w:color="auto"/>
              <w:right w:val="single" w:sz="4" w:space="0" w:color="auto"/>
            </w:tcBorders>
            <w:shd w:val="clear" w:color="auto" w:fill="auto"/>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CA_n5A-n25A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CA_n5A-n66A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CA_n5A-n78A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CA_n25A-n66A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CA_n25A-n78A</w:t>
            </w:r>
          </w:p>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n5</w:t>
            </w:r>
          </w:p>
        </w:tc>
        <w:tc>
          <w:tcPr>
            <w:tcW w:w="4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17214A" w:rsidRPr="00352389" w:rsidRDefault="0017214A" w:rsidP="005349C5">
            <w:pPr>
              <w:keepNext/>
              <w:keepLines/>
              <w:spacing w:after="0"/>
              <w:jc w:val="center"/>
              <w:rPr>
                <w:rFonts w:ascii="Arial" w:eastAsia="等线" w:hAnsi="Arial" w:cs="Arial"/>
                <w:sz w:val="18"/>
                <w:szCs w:val="18"/>
                <w:lang w:val="sv-SE" w:eastAsia="zh-CN"/>
              </w:rPr>
            </w:pPr>
            <w:r w:rsidRPr="00352389">
              <w:rPr>
                <w:rFonts w:ascii="Arial" w:eastAsia="等线" w:hAnsi="Arial" w:cs="Arial" w:hint="eastAsia"/>
                <w:sz w:val="18"/>
                <w:szCs w:val="18"/>
                <w:lang w:val="sv-SE" w:eastAsia="zh-CN"/>
              </w:rPr>
              <w:t>0</w:t>
            </w: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17214A" w:rsidRDefault="0017214A" w:rsidP="005349C5">
            <w:pPr>
              <w:keepNext/>
              <w:keepLines/>
              <w:spacing w:after="0"/>
              <w:jc w:val="center"/>
              <w:rPr>
                <w:rFonts w:ascii="Arial" w:eastAsia="等线" w:hAnsi="Arial"/>
                <w:sz w:val="18"/>
                <w:lang w:val="en-US" w:eastAsia="zh-CN"/>
              </w:rPr>
            </w:pPr>
          </w:p>
          <w:p w:rsidR="00541DAA" w:rsidRPr="00C316C0" w:rsidRDefault="00541DAA" w:rsidP="005349C5">
            <w:pPr>
              <w:keepNext/>
              <w:keepLines/>
              <w:spacing w:after="0"/>
              <w:jc w:val="center"/>
              <w:rPr>
                <w:rFonts w:ascii="Arial" w:eastAsia="等线" w:hAnsi="Arial"/>
                <w:sz w:val="18"/>
                <w:lang w:val="en-US" w:eastAsia="zh-CN"/>
              </w:rPr>
            </w:pPr>
          </w:p>
        </w:tc>
      </w:tr>
      <w:tr w:rsidR="0017214A" w:rsidRPr="00C316C0" w:rsidTr="0096741E">
        <w:trPr>
          <w:trHeight w:val="187"/>
          <w:jc w:val="center"/>
        </w:trPr>
        <w:tc>
          <w:tcPr>
            <w:tcW w:w="1418" w:type="dxa"/>
            <w:vMerge/>
            <w:tcBorders>
              <w:left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1459" w:type="dxa"/>
            <w:vMerge/>
            <w:tcBorders>
              <w:left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rsidR="0017214A" w:rsidRPr="00C316C0" w:rsidRDefault="0017214A" w:rsidP="005349C5">
            <w:pPr>
              <w:keepNext/>
              <w:keepLines/>
              <w:spacing w:after="0"/>
              <w:jc w:val="center"/>
              <w:rPr>
                <w:rFonts w:ascii="Arial" w:eastAsia="等线" w:hAnsi="Arial"/>
                <w:sz w:val="18"/>
                <w:lang w:val="en-US" w:eastAsia="zh-CN"/>
              </w:rPr>
            </w:pPr>
          </w:p>
        </w:tc>
      </w:tr>
      <w:tr w:rsidR="0017214A" w:rsidRPr="00C316C0" w:rsidTr="0096741E">
        <w:trPr>
          <w:trHeight w:val="187"/>
          <w:jc w:val="center"/>
        </w:trPr>
        <w:tc>
          <w:tcPr>
            <w:tcW w:w="1418" w:type="dxa"/>
            <w:vMerge/>
            <w:tcBorders>
              <w:left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1459" w:type="dxa"/>
            <w:vMerge/>
            <w:tcBorders>
              <w:left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rsidR="0017214A" w:rsidRPr="00C316C0" w:rsidRDefault="0017214A" w:rsidP="005349C5">
            <w:pPr>
              <w:keepNext/>
              <w:keepLines/>
              <w:spacing w:after="0"/>
              <w:jc w:val="center"/>
              <w:rPr>
                <w:rFonts w:ascii="Arial" w:eastAsia="等线" w:hAnsi="Arial"/>
                <w:sz w:val="18"/>
                <w:lang w:val="en-US" w:eastAsia="zh-CN"/>
              </w:rPr>
            </w:pPr>
          </w:p>
        </w:tc>
      </w:tr>
      <w:tr w:rsidR="0017214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vAlign w:val="center"/>
          </w:tcPr>
          <w:p w:rsidR="0017214A" w:rsidRPr="00352389" w:rsidRDefault="0017214A" w:rsidP="00352389">
            <w:pPr>
              <w:pStyle w:val="TAH"/>
              <w:rPr>
                <w:rFonts w:eastAsia="等线"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17214A" w:rsidRPr="00352389" w:rsidRDefault="0017214A" w:rsidP="00352389">
            <w:pPr>
              <w:pStyle w:val="TAH"/>
              <w:rPr>
                <w:rFonts w:eastAsia="等线" w:cs="Arial"/>
                <w:b w:val="0"/>
                <w:szCs w:val="18"/>
                <w:lang w:val="sv-SE" w:eastAsia="zh-CN"/>
              </w:rPr>
            </w:pPr>
            <w:r w:rsidRPr="00352389">
              <w:rPr>
                <w:rFonts w:eastAsia="等线" w:cs="Arial"/>
                <w:b w:val="0"/>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rsidR="0017214A" w:rsidRPr="00C316C0" w:rsidRDefault="0017214A" w:rsidP="005349C5">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0D6AA7">
              <w:rPr>
                <w:b w:val="0"/>
              </w:rPr>
              <w:t>CA_n7A-n25A-n66A-n77A</w:t>
            </w:r>
          </w:p>
        </w:tc>
        <w:tc>
          <w:tcPr>
            <w:tcW w:w="1459" w:type="dxa"/>
            <w:vMerge w:val="restart"/>
            <w:shd w:val="clear" w:color="auto" w:fill="auto"/>
          </w:tcPr>
          <w:p w:rsidR="00541DAA" w:rsidRPr="000D6AA7" w:rsidRDefault="00541DAA" w:rsidP="00541DAA">
            <w:pPr>
              <w:pStyle w:val="TAH"/>
              <w:jc w:val="left"/>
              <w:rPr>
                <w:b w:val="0"/>
              </w:rPr>
            </w:pPr>
            <w:r w:rsidRPr="000D6AA7">
              <w:rPr>
                <w:b w:val="0"/>
              </w:rPr>
              <w:t>CA_n7A-n25A</w:t>
            </w:r>
          </w:p>
          <w:p w:rsidR="00541DAA" w:rsidRPr="000D6AA7" w:rsidRDefault="00541DAA" w:rsidP="00541DAA">
            <w:pPr>
              <w:pStyle w:val="TAH"/>
              <w:rPr>
                <w:b w:val="0"/>
              </w:rPr>
            </w:pPr>
            <w:r w:rsidRPr="000D6AA7">
              <w:rPr>
                <w:b w:val="0"/>
              </w:rPr>
              <w:t>CA_n7A-n66A</w:t>
            </w:r>
          </w:p>
          <w:p w:rsidR="00541DAA" w:rsidRPr="000D6AA7" w:rsidRDefault="00541DAA" w:rsidP="00541DAA">
            <w:pPr>
              <w:pStyle w:val="TAH"/>
              <w:rPr>
                <w:b w:val="0"/>
              </w:rPr>
            </w:pPr>
            <w:r w:rsidRPr="000D6AA7">
              <w:rPr>
                <w:b w:val="0"/>
              </w:rPr>
              <w:t>CA_n7A-n77A</w:t>
            </w:r>
          </w:p>
          <w:p w:rsidR="00541DAA" w:rsidRPr="000D6AA7" w:rsidRDefault="00541DAA" w:rsidP="00541DAA">
            <w:pPr>
              <w:pStyle w:val="TAH"/>
              <w:rPr>
                <w:b w:val="0"/>
              </w:rPr>
            </w:pPr>
            <w:r w:rsidRPr="000D6AA7">
              <w:rPr>
                <w:b w:val="0"/>
              </w:rPr>
              <w:t>CA_n25A-n66A</w:t>
            </w:r>
          </w:p>
          <w:p w:rsidR="00541DAA" w:rsidRPr="000D6AA7" w:rsidRDefault="00541DAA" w:rsidP="00541DAA">
            <w:pPr>
              <w:pStyle w:val="TAH"/>
              <w:rPr>
                <w:b w:val="0"/>
              </w:rPr>
            </w:pPr>
            <w:r w:rsidRPr="000D6AA7">
              <w:rPr>
                <w:b w:val="0"/>
              </w:rPr>
              <w:t>CA_n25A-n77A</w:t>
            </w:r>
          </w:p>
          <w:p w:rsidR="00541DAA" w:rsidRPr="00352389" w:rsidRDefault="00541DAA" w:rsidP="00541DAA">
            <w:pPr>
              <w:pStyle w:val="TAH"/>
              <w:rPr>
                <w:rFonts w:eastAsia="等线" w:cs="Arial"/>
                <w:b w:val="0"/>
                <w:szCs w:val="18"/>
                <w:lang w:val="sv-SE" w:eastAsia="zh-CN"/>
              </w:rPr>
            </w:pPr>
            <w:r w:rsidRPr="000D6AA7">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CA_n7(2A)-n25A-n66A-n77A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E54221">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CA_n7A-n25(2A)-n66A-n77A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E54221">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CA_n7A-n25A-n66(2A)-n77A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CA_n7A-n25A-n66A-n77(2A)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9D16A2">
        <w:trPr>
          <w:trHeight w:val="785"/>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Default="00541DAA" w:rsidP="00541DAA">
            <w:pPr>
              <w:pStyle w:val="TAH"/>
              <w:rPr>
                <w:b w:val="0"/>
              </w:rPr>
            </w:pPr>
            <w:r w:rsidRPr="00D542F5">
              <w:rPr>
                <w:b w:val="0"/>
              </w:rPr>
              <w:t>See CA_n77(2A) Bandwidth Combination Set 1 in Table 5.5A.2-1</w:t>
            </w:r>
          </w:p>
          <w:p w:rsidR="00541DAA" w:rsidRDefault="00541DAA" w:rsidP="00541DAA">
            <w:pPr>
              <w:pStyle w:val="TAH"/>
              <w:rPr>
                <w:b w:val="0"/>
              </w:rPr>
            </w:pPr>
          </w:p>
          <w:p w:rsidR="00541DAA" w:rsidRDefault="00541DAA" w:rsidP="00541DAA">
            <w:pPr>
              <w:pStyle w:val="TAH"/>
              <w:rPr>
                <w:b w:val="0"/>
              </w:rPr>
            </w:pPr>
          </w:p>
          <w:p w:rsidR="00541DAA" w:rsidRDefault="00541DAA" w:rsidP="00541DAA">
            <w:pPr>
              <w:pStyle w:val="TAH"/>
              <w:rPr>
                <w:b w:val="0"/>
              </w:rPr>
            </w:pPr>
          </w:p>
          <w:p w:rsidR="00541DAA" w:rsidRDefault="00541DAA" w:rsidP="00541DAA">
            <w:pPr>
              <w:pStyle w:val="TAH"/>
              <w:rPr>
                <w:b w:val="0"/>
              </w:rPr>
            </w:pPr>
          </w:p>
          <w:p w:rsidR="00541DAA" w:rsidRDefault="00541DAA" w:rsidP="00541DAA">
            <w:pPr>
              <w:pStyle w:val="TAH"/>
              <w:rPr>
                <w:b w:val="0"/>
              </w:rPr>
            </w:pPr>
          </w:p>
          <w:p w:rsidR="00541DAA" w:rsidRPr="00352389" w:rsidRDefault="00541DAA" w:rsidP="009D16A2">
            <w:pPr>
              <w:pStyle w:val="TAH"/>
              <w:jc w:val="left"/>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C446D9" w:rsidRDefault="00541DAA" w:rsidP="00541DAA">
            <w:pPr>
              <w:pStyle w:val="TAH"/>
              <w:rPr>
                <w:b w:val="0"/>
              </w:rPr>
            </w:pPr>
            <w:r w:rsidRPr="00C446D9">
              <w:rPr>
                <w:b w:val="0"/>
              </w:rPr>
              <w:t>CA_n7(2A)-n25(2A)-n66A-n77A</w:t>
            </w:r>
          </w:p>
          <w:p w:rsidR="00541DAA" w:rsidRPr="00352389" w:rsidRDefault="00541DAA" w:rsidP="00541DAA">
            <w:pPr>
              <w:pStyle w:val="TAH"/>
              <w:rPr>
                <w:rFonts w:eastAsia="等线" w:cs="Arial"/>
                <w:b w:val="0"/>
                <w:szCs w:val="18"/>
                <w:lang w:val="sv-SE" w:eastAsia="zh-CN"/>
              </w:rPr>
            </w:pP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CA_n7(2A)-n25A-n66(2A)-n77A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CA_n7(2A)-n25A-n66A-n77(2A)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p>
        </w:tc>
        <w:tc>
          <w:tcPr>
            <w:tcW w:w="536" w:type="dxa"/>
            <w:tcBorders>
              <w:bottom w:val="single" w:sz="4" w:space="0" w:color="auto"/>
            </w:tcBorders>
          </w:tcPr>
          <w:p w:rsidR="00541DAA" w:rsidRPr="00352389" w:rsidRDefault="00541DAA" w:rsidP="00541DAA">
            <w:pPr>
              <w:pStyle w:val="TAH"/>
              <w:rPr>
                <w:rFonts w:eastAsia="等线" w:cs="Arial"/>
                <w:b w:val="0"/>
                <w:szCs w:val="18"/>
                <w:lang w:val="sv-SE" w:eastAsia="zh-CN"/>
              </w:rPr>
            </w:pPr>
          </w:p>
        </w:tc>
        <w:tc>
          <w:tcPr>
            <w:tcW w:w="616" w:type="dxa"/>
            <w:tcBorders>
              <w:bottom w:val="single" w:sz="4" w:space="0" w:color="auto"/>
            </w:tcBorders>
          </w:tcPr>
          <w:p w:rsidR="00541DAA" w:rsidRPr="00352389" w:rsidRDefault="00541DAA" w:rsidP="00541DAA">
            <w:pPr>
              <w:pStyle w:val="TAH"/>
              <w:rPr>
                <w:rFonts w:eastAsia="等线" w:cs="Arial"/>
                <w:b w:val="0"/>
                <w:szCs w:val="18"/>
                <w:lang w:val="sv-SE" w:eastAsia="zh-CN"/>
              </w:rPr>
            </w:pPr>
          </w:p>
        </w:tc>
        <w:tc>
          <w:tcPr>
            <w:tcW w:w="576" w:type="dxa"/>
            <w:tcBorders>
              <w:bottom w:val="single" w:sz="4" w:space="0" w:color="auto"/>
            </w:tcBorders>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C446D9" w:rsidRDefault="00541DAA" w:rsidP="00541DAA">
            <w:pPr>
              <w:pStyle w:val="TAH"/>
              <w:rPr>
                <w:b w:val="0"/>
              </w:rPr>
            </w:pPr>
            <w:r w:rsidRPr="00C446D9">
              <w:rPr>
                <w:b w:val="0"/>
              </w:rPr>
              <w:t>CA_n7A-n25(2A)-n66(2A)-n77A</w:t>
            </w:r>
          </w:p>
          <w:p w:rsidR="00541DAA" w:rsidRPr="00352389" w:rsidRDefault="00541DAA" w:rsidP="00541DAA">
            <w:pPr>
              <w:pStyle w:val="TAH"/>
              <w:rPr>
                <w:rFonts w:eastAsia="等线" w:cs="Arial"/>
                <w:b w:val="0"/>
                <w:szCs w:val="18"/>
                <w:lang w:val="sv-SE" w:eastAsia="zh-CN"/>
              </w:rPr>
            </w:pP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CA_n7A-n25(2A)-n66A-n77(2A)</w:t>
            </w:r>
          </w:p>
        </w:tc>
        <w:tc>
          <w:tcPr>
            <w:tcW w:w="1459" w:type="dxa"/>
            <w:vMerge w:val="restart"/>
            <w:shd w:val="clear" w:color="auto" w:fill="auto"/>
          </w:tcPr>
          <w:p w:rsidR="00541DAA" w:rsidRPr="003D5AB0" w:rsidRDefault="00541DAA" w:rsidP="00541DAA">
            <w:pPr>
              <w:pStyle w:val="TAH"/>
              <w:rPr>
                <w:b w:val="0"/>
                <w:color w:val="000000" w:themeColor="text1"/>
              </w:rPr>
            </w:pPr>
            <w:r w:rsidRPr="003D5AB0">
              <w:rPr>
                <w:b w:val="0"/>
                <w:color w:val="000000" w:themeColor="text1"/>
              </w:rPr>
              <w:t>CA_n7A-n25A</w:t>
            </w:r>
          </w:p>
          <w:p w:rsidR="00541DAA" w:rsidRPr="003D5AB0" w:rsidRDefault="00541DAA" w:rsidP="00541DAA">
            <w:pPr>
              <w:pStyle w:val="TAH"/>
              <w:rPr>
                <w:b w:val="0"/>
                <w:color w:val="000000" w:themeColor="text1"/>
              </w:rPr>
            </w:pPr>
            <w:r w:rsidRPr="003D5AB0">
              <w:rPr>
                <w:b w:val="0"/>
                <w:color w:val="000000" w:themeColor="text1"/>
              </w:rPr>
              <w:t>CA_n7A-n66A</w:t>
            </w:r>
          </w:p>
          <w:p w:rsidR="00541DAA" w:rsidRPr="003D5AB0" w:rsidRDefault="00541DAA" w:rsidP="00541DAA">
            <w:pPr>
              <w:pStyle w:val="TAH"/>
              <w:rPr>
                <w:b w:val="0"/>
                <w:color w:val="000000" w:themeColor="text1"/>
              </w:rPr>
            </w:pPr>
            <w:r w:rsidRPr="003D5AB0">
              <w:rPr>
                <w:b w:val="0"/>
                <w:color w:val="000000" w:themeColor="text1"/>
              </w:rPr>
              <w:t>CA_n7A-n77A</w:t>
            </w:r>
          </w:p>
          <w:p w:rsidR="00541DAA" w:rsidRPr="003D5AB0" w:rsidRDefault="00541DAA" w:rsidP="00541DAA">
            <w:pPr>
              <w:pStyle w:val="TAH"/>
              <w:rPr>
                <w:b w:val="0"/>
                <w:color w:val="000000" w:themeColor="text1"/>
              </w:rPr>
            </w:pPr>
            <w:r w:rsidRPr="003D5AB0">
              <w:rPr>
                <w:b w:val="0"/>
                <w:color w:val="000000" w:themeColor="text1"/>
              </w:rPr>
              <w:t>CA_n25A-n66A</w:t>
            </w:r>
          </w:p>
          <w:p w:rsidR="00541DAA" w:rsidRPr="003D5AB0" w:rsidRDefault="00541DAA" w:rsidP="00541DAA">
            <w:pPr>
              <w:pStyle w:val="TAH"/>
              <w:rPr>
                <w:b w:val="0"/>
                <w:color w:val="000000" w:themeColor="text1"/>
              </w:rPr>
            </w:pPr>
            <w:r w:rsidRPr="003D5AB0">
              <w:rPr>
                <w:b w:val="0"/>
                <w:color w:val="000000" w:themeColor="text1"/>
              </w:rPr>
              <w:t>CA_n25A-n77A</w:t>
            </w:r>
          </w:p>
          <w:p w:rsidR="00541DAA" w:rsidRPr="00352389" w:rsidRDefault="00541DAA" w:rsidP="00541DAA">
            <w:pPr>
              <w:pStyle w:val="TAH"/>
              <w:rPr>
                <w:rFonts w:eastAsia="等线" w:cs="Arial"/>
                <w:b w:val="0"/>
                <w:szCs w:val="18"/>
                <w:lang w:val="sv-SE" w:eastAsia="zh-CN"/>
              </w:rPr>
            </w:pPr>
            <w:r w:rsidRPr="003D5AB0">
              <w:rPr>
                <w:b w:val="0"/>
                <w:color w:val="000000" w:themeColor="text1"/>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3D5AB0">
              <w:rPr>
                <w:rFonts w:hint="eastAsia"/>
                <w:b w:val="0"/>
                <w:color w:val="000000" w:themeColor="text1"/>
              </w:rPr>
              <w:t>n</w:t>
            </w:r>
            <w:r w:rsidRPr="003D5AB0">
              <w:rPr>
                <w:b w:val="0"/>
                <w:color w:val="000000" w:themeColor="text1"/>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3D5AB0">
              <w:rPr>
                <w:b w:val="0"/>
                <w:color w:val="000000" w:themeColor="text1"/>
              </w:rPr>
              <w:t>n</w:t>
            </w:r>
            <w:r w:rsidRPr="003D5AB0">
              <w:rPr>
                <w:rFonts w:hint="eastAsia"/>
                <w:b w:val="0"/>
                <w:color w:val="000000" w:themeColor="text1"/>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3D5AB0">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CA_n7A-n25A-n66(2A)-n77(2A)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CA_n7(2A)-n25(2A)-n66(2A)-n77A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471"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6</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7</w:t>
            </w:r>
            <w:r w:rsidRPr="00E54221">
              <w:rPr>
                <w:b w:val="0"/>
              </w:rPr>
              <w:t>0</w:t>
            </w:r>
          </w:p>
        </w:tc>
        <w:tc>
          <w:tcPr>
            <w:tcW w:w="536" w:type="dxa"/>
          </w:tcPr>
          <w:p w:rsidR="00541DAA" w:rsidRPr="00352389" w:rsidRDefault="00541DAA" w:rsidP="00541DAA">
            <w:pPr>
              <w:pStyle w:val="TAH"/>
              <w:rPr>
                <w:rFonts w:eastAsia="等线" w:cs="Arial"/>
                <w:b w:val="0"/>
                <w:szCs w:val="18"/>
                <w:lang w:val="sv-SE" w:eastAsia="zh-CN"/>
              </w:rPr>
            </w:pPr>
            <w:r w:rsidRPr="00E54221">
              <w:rPr>
                <w:rFonts w:hint="eastAsia"/>
                <w:b w:val="0"/>
              </w:rPr>
              <w:t>8</w:t>
            </w:r>
            <w:r w:rsidRPr="00E54221">
              <w:rPr>
                <w:b w:val="0"/>
              </w:rPr>
              <w:t>0</w:t>
            </w:r>
          </w:p>
        </w:tc>
        <w:tc>
          <w:tcPr>
            <w:tcW w:w="616" w:type="dxa"/>
          </w:tcPr>
          <w:p w:rsidR="00541DAA" w:rsidRPr="00352389" w:rsidRDefault="00541DAA" w:rsidP="00541DAA">
            <w:pPr>
              <w:pStyle w:val="TAH"/>
              <w:rPr>
                <w:rFonts w:eastAsia="等线" w:cs="Arial"/>
                <w:b w:val="0"/>
                <w:szCs w:val="18"/>
                <w:lang w:val="sv-SE" w:eastAsia="zh-CN"/>
              </w:rPr>
            </w:pPr>
            <w:r w:rsidRPr="00E54221">
              <w:rPr>
                <w:rFonts w:hint="eastAsia"/>
                <w:b w:val="0"/>
              </w:rPr>
              <w:t>90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00</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CA_n7(2A)-n25A-n66(2A)-n77(2A)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CA_n7(2A)-n25(2A)-n66A-n77(2A)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CA_n7A-n25(2A)-n66(2A)-n77(2A)</w:t>
            </w:r>
          </w:p>
        </w:tc>
        <w:tc>
          <w:tcPr>
            <w:tcW w:w="1459" w:type="dxa"/>
            <w:vMerge w:val="restart"/>
            <w:shd w:val="clear" w:color="auto" w:fill="auto"/>
          </w:tcPr>
          <w:p w:rsidR="00541DAA" w:rsidRPr="003D5AB0" w:rsidRDefault="00541DAA" w:rsidP="00541DAA">
            <w:pPr>
              <w:pStyle w:val="TAH"/>
              <w:rPr>
                <w:b w:val="0"/>
                <w:color w:val="000000" w:themeColor="text1"/>
              </w:rPr>
            </w:pPr>
            <w:r w:rsidRPr="003D5AB0">
              <w:rPr>
                <w:b w:val="0"/>
                <w:color w:val="000000" w:themeColor="text1"/>
              </w:rPr>
              <w:t>CA_n7A-n25A</w:t>
            </w:r>
          </w:p>
          <w:p w:rsidR="00541DAA" w:rsidRPr="003D5AB0" w:rsidRDefault="00541DAA" w:rsidP="00541DAA">
            <w:pPr>
              <w:pStyle w:val="TAH"/>
              <w:rPr>
                <w:b w:val="0"/>
                <w:color w:val="000000" w:themeColor="text1"/>
              </w:rPr>
            </w:pPr>
            <w:r w:rsidRPr="003D5AB0">
              <w:rPr>
                <w:b w:val="0"/>
                <w:color w:val="000000" w:themeColor="text1"/>
              </w:rPr>
              <w:t>CA_n7A-n66A</w:t>
            </w:r>
          </w:p>
          <w:p w:rsidR="00541DAA" w:rsidRPr="003D5AB0" w:rsidRDefault="00541DAA" w:rsidP="00541DAA">
            <w:pPr>
              <w:pStyle w:val="TAH"/>
              <w:rPr>
                <w:b w:val="0"/>
                <w:color w:val="000000" w:themeColor="text1"/>
              </w:rPr>
            </w:pPr>
            <w:r w:rsidRPr="003D5AB0">
              <w:rPr>
                <w:b w:val="0"/>
                <w:color w:val="000000" w:themeColor="text1"/>
              </w:rPr>
              <w:t>CA_n7A-n77A</w:t>
            </w:r>
          </w:p>
          <w:p w:rsidR="00541DAA" w:rsidRPr="003D5AB0" w:rsidRDefault="00541DAA" w:rsidP="00541DAA">
            <w:pPr>
              <w:pStyle w:val="TAH"/>
              <w:rPr>
                <w:b w:val="0"/>
                <w:color w:val="000000" w:themeColor="text1"/>
              </w:rPr>
            </w:pPr>
            <w:r w:rsidRPr="003D5AB0">
              <w:rPr>
                <w:b w:val="0"/>
                <w:color w:val="000000" w:themeColor="text1"/>
              </w:rPr>
              <w:t>CA_n25A-n66A</w:t>
            </w:r>
          </w:p>
          <w:p w:rsidR="00541DAA" w:rsidRPr="003D5AB0" w:rsidRDefault="00541DAA" w:rsidP="00541DAA">
            <w:pPr>
              <w:pStyle w:val="TAH"/>
              <w:rPr>
                <w:b w:val="0"/>
                <w:color w:val="000000" w:themeColor="text1"/>
              </w:rPr>
            </w:pPr>
            <w:r w:rsidRPr="003D5AB0">
              <w:rPr>
                <w:b w:val="0"/>
                <w:color w:val="000000" w:themeColor="text1"/>
              </w:rPr>
              <w:t>CA_n25A-n77A</w:t>
            </w:r>
          </w:p>
          <w:p w:rsidR="00541DAA" w:rsidRPr="00352389" w:rsidRDefault="00541DAA" w:rsidP="00541DAA">
            <w:pPr>
              <w:pStyle w:val="TAH"/>
              <w:rPr>
                <w:rFonts w:eastAsia="等线" w:cs="Arial"/>
                <w:b w:val="0"/>
                <w:szCs w:val="18"/>
                <w:lang w:val="sv-SE" w:eastAsia="zh-CN"/>
              </w:rPr>
            </w:pPr>
            <w:r w:rsidRPr="003D5AB0">
              <w:rPr>
                <w:b w:val="0"/>
                <w:color w:val="000000" w:themeColor="text1"/>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3D5AB0">
              <w:rPr>
                <w:rFonts w:hint="eastAsia"/>
                <w:b w:val="0"/>
                <w:color w:val="000000" w:themeColor="text1"/>
              </w:rPr>
              <w:t>n</w:t>
            </w:r>
            <w:r w:rsidRPr="003D5AB0">
              <w:rPr>
                <w:b w:val="0"/>
                <w:color w:val="000000" w:themeColor="text1"/>
              </w:rPr>
              <w:t>7</w:t>
            </w:r>
          </w:p>
        </w:tc>
        <w:tc>
          <w:tcPr>
            <w:tcW w:w="471" w:type="dxa"/>
          </w:tcPr>
          <w:p w:rsidR="00541DAA" w:rsidRPr="00352389" w:rsidRDefault="00541DAA" w:rsidP="00541DAA">
            <w:pPr>
              <w:pStyle w:val="TAH"/>
              <w:rPr>
                <w:rFonts w:eastAsia="等线" w:cs="Arial"/>
                <w:b w:val="0"/>
                <w:szCs w:val="18"/>
                <w:lang w:val="sv-SE" w:eastAsia="zh-CN"/>
              </w:rPr>
            </w:pPr>
            <w:r w:rsidRPr="00E54221">
              <w:rPr>
                <w:rFonts w:hint="eastAsia"/>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1</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2</w:t>
            </w:r>
            <w:r w:rsidRPr="00E54221">
              <w:rPr>
                <w:b w:val="0"/>
              </w:rPr>
              <w:t>5</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3</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4</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r w:rsidRPr="00E54221">
              <w:rPr>
                <w:rFonts w:hint="eastAsia"/>
                <w:b w:val="0"/>
              </w:rPr>
              <w:t>5</w:t>
            </w:r>
            <w:r w:rsidRPr="00E54221">
              <w:rPr>
                <w:b w:val="0"/>
              </w:rPr>
              <w:t>0</w:t>
            </w:r>
          </w:p>
        </w:tc>
        <w:tc>
          <w:tcPr>
            <w:tcW w:w="57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536" w:type="dxa"/>
          </w:tcPr>
          <w:p w:rsidR="00541DAA" w:rsidRPr="00352389" w:rsidRDefault="00541DAA" w:rsidP="00541DAA">
            <w:pPr>
              <w:pStyle w:val="TAH"/>
              <w:rPr>
                <w:rFonts w:eastAsia="等线" w:cs="Arial"/>
                <w:b w:val="0"/>
                <w:szCs w:val="18"/>
                <w:lang w:val="sv-SE" w:eastAsia="zh-CN"/>
              </w:rPr>
            </w:pPr>
          </w:p>
        </w:tc>
        <w:tc>
          <w:tcPr>
            <w:tcW w:w="616" w:type="dxa"/>
          </w:tcPr>
          <w:p w:rsidR="00541DAA" w:rsidRPr="00352389" w:rsidRDefault="00541DAA" w:rsidP="00541DAA">
            <w:pPr>
              <w:pStyle w:val="TAH"/>
              <w:rPr>
                <w:rFonts w:eastAsia="等线" w:cs="Arial"/>
                <w:b w:val="0"/>
                <w:szCs w:val="18"/>
                <w:lang w:val="sv-SE" w:eastAsia="zh-CN"/>
              </w:rPr>
            </w:pPr>
          </w:p>
        </w:tc>
        <w:tc>
          <w:tcPr>
            <w:tcW w:w="576" w:type="dxa"/>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3D5AB0">
              <w:rPr>
                <w:b w:val="0"/>
                <w:color w:val="000000" w:themeColor="text1"/>
              </w:rPr>
              <w:t>n</w:t>
            </w:r>
            <w:r w:rsidRPr="003D5AB0">
              <w:rPr>
                <w:rFonts w:hint="eastAsia"/>
                <w:b w:val="0"/>
                <w:color w:val="000000" w:themeColor="text1"/>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3D5AB0">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shd w:val="clear" w:color="auto" w:fill="auto"/>
          </w:tcPr>
          <w:p w:rsidR="00541DAA" w:rsidRPr="00352389" w:rsidRDefault="00541DAA" w:rsidP="00541DAA">
            <w:pPr>
              <w:pStyle w:val="TAH"/>
              <w:rPr>
                <w:rFonts w:eastAsia="等线" w:cs="Arial"/>
                <w:b w:val="0"/>
                <w:szCs w:val="18"/>
                <w:lang w:val="sv-SE" w:eastAsia="zh-CN"/>
              </w:rPr>
            </w:pPr>
            <w:r w:rsidRPr="00C446D9">
              <w:rPr>
                <w:b w:val="0"/>
              </w:rPr>
              <w:t>CA_n7(2A)-n25(2A)-n66(2A)-n77(2A)</w:t>
            </w:r>
          </w:p>
        </w:tc>
        <w:tc>
          <w:tcPr>
            <w:tcW w:w="1459" w:type="dxa"/>
            <w:vMerge w:val="restart"/>
            <w:shd w:val="clear" w:color="auto" w:fill="auto"/>
          </w:tcPr>
          <w:p w:rsidR="00541DAA" w:rsidRPr="00C446D9" w:rsidRDefault="00541DAA" w:rsidP="00541DAA">
            <w:pPr>
              <w:pStyle w:val="TAH"/>
              <w:rPr>
                <w:b w:val="0"/>
              </w:rPr>
            </w:pPr>
            <w:r w:rsidRPr="00C446D9">
              <w:rPr>
                <w:b w:val="0"/>
              </w:rPr>
              <w:t>CA_n7A-n25A</w:t>
            </w:r>
          </w:p>
          <w:p w:rsidR="00541DAA" w:rsidRPr="00C446D9" w:rsidRDefault="00541DAA" w:rsidP="00541DAA">
            <w:pPr>
              <w:pStyle w:val="TAH"/>
              <w:rPr>
                <w:b w:val="0"/>
              </w:rPr>
            </w:pPr>
            <w:r w:rsidRPr="00C446D9">
              <w:rPr>
                <w:b w:val="0"/>
              </w:rPr>
              <w:t>CA_n7A-n66A</w:t>
            </w:r>
          </w:p>
          <w:p w:rsidR="00541DAA" w:rsidRPr="00C446D9" w:rsidRDefault="00541DAA" w:rsidP="00541DAA">
            <w:pPr>
              <w:pStyle w:val="TAH"/>
              <w:rPr>
                <w:b w:val="0"/>
              </w:rPr>
            </w:pPr>
            <w:r w:rsidRPr="00C446D9">
              <w:rPr>
                <w:b w:val="0"/>
              </w:rPr>
              <w:t>CA_n7A-n77A</w:t>
            </w:r>
          </w:p>
          <w:p w:rsidR="00541DAA" w:rsidRPr="00C446D9" w:rsidRDefault="00541DAA" w:rsidP="00541DAA">
            <w:pPr>
              <w:pStyle w:val="TAH"/>
              <w:rPr>
                <w:b w:val="0"/>
              </w:rPr>
            </w:pPr>
            <w:r w:rsidRPr="00C446D9">
              <w:rPr>
                <w:b w:val="0"/>
              </w:rPr>
              <w:t>CA_n25A-n66A</w:t>
            </w:r>
          </w:p>
          <w:p w:rsidR="00541DAA" w:rsidRPr="00C446D9" w:rsidRDefault="00541DAA" w:rsidP="00541DAA">
            <w:pPr>
              <w:pStyle w:val="TAH"/>
              <w:rPr>
                <w:b w:val="0"/>
              </w:rPr>
            </w:pPr>
            <w:r w:rsidRPr="00C446D9">
              <w:rPr>
                <w:b w:val="0"/>
              </w:rPr>
              <w:t>CA_n25A-n77A</w:t>
            </w:r>
          </w:p>
          <w:p w:rsidR="00541DAA" w:rsidRPr="00352389" w:rsidRDefault="00541DAA" w:rsidP="00541DAA">
            <w:pPr>
              <w:pStyle w:val="TAH"/>
              <w:rPr>
                <w:rFonts w:eastAsia="等线" w:cs="Arial"/>
                <w:b w:val="0"/>
                <w:szCs w:val="18"/>
                <w:lang w:val="sv-SE" w:eastAsia="zh-CN"/>
              </w:rPr>
            </w:pPr>
            <w:r w:rsidRPr="00C446D9">
              <w:rPr>
                <w:b w:val="0"/>
              </w:rPr>
              <w:t>CA_n66A-n77A</w:t>
            </w: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rFonts w:hint="eastAsia"/>
                <w:b w:val="0"/>
              </w:rPr>
              <w:t>n</w:t>
            </w:r>
            <w:r w:rsidRPr="00A34277">
              <w:rPr>
                <w:b w:val="0"/>
              </w:rPr>
              <w:t>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8E65E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25</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66</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55454C">
              <w:rPr>
                <w:b w:val="0"/>
              </w:rPr>
              <w:t>See CA_n66(2</w:t>
            </w:r>
            <w:r>
              <w:rPr>
                <w:b w:val="0"/>
              </w:rPr>
              <w:t xml:space="preserve">A) Bandwidth Combination Set 1 </w:t>
            </w:r>
            <w:r w:rsidRPr="0055454C">
              <w:rPr>
                <w:b w:val="0"/>
              </w:rPr>
              <w:t>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shd w:val="clear" w:color="auto" w:fill="auto"/>
          </w:tcPr>
          <w:p w:rsidR="00541DAA" w:rsidRPr="00352389" w:rsidRDefault="00541DAA" w:rsidP="00541DAA">
            <w:pPr>
              <w:pStyle w:val="TAH"/>
              <w:rPr>
                <w:rFonts w:eastAsia="等线" w:cs="Arial"/>
                <w:b w:val="0"/>
                <w:szCs w:val="18"/>
                <w:lang w:val="sv-SE" w:eastAsia="zh-CN"/>
              </w:rPr>
            </w:pPr>
          </w:p>
        </w:tc>
        <w:tc>
          <w:tcPr>
            <w:tcW w:w="1459" w:type="dxa"/>
            <w:vMerge/>
            <w:shd w:val="clear" w:color="auto" w:fill="auto"/>
          </w:tcPr>
          <w:p w:rsidR="00541DAA" w:rsidRPr="00352389" w:rsidRDefault="00541DAA" w:rsidP="00541DAA">
            <w:pPr>
              <w:pStyle w:val="TAH"/>
              <w:rPr>
                <w:rFonts w:eastAsia="等线" w:cs="Arial"/>
                <w:b w:val="0"/>
                <w:szCs w:val="18"/>
                <w:lang w:val="sv-SE" w:eastAsia="zh-CN"/>
              </w:rPr>
            </w:pPr>
          </w:p>
        </w:tc>
        <w:tc>
          <w:tcPr>
            <w:tcW w:w="671" w:type="dxa"/>
            <w:shd w:val="clear" w:color="auto" w:fill="auto"/>
          </w:tcPr>
          <w:p w:rsidR="00541DAA" w:rsidRPr="00352389" w:rsidRDefault="00541DAA" w:rsidP="00541DAA">
            <w:pPr>
              <w:pStyle w:val="TAH"/>
              <w:rPr>
                <w:rFonts w:eastAsia="等线" w:cs="Arial"/>
                <w:b w:val="0"/>
                <w:szCs w:val="18"/>
                <w:lang w:val="sv-SE" w:eastAsia="zh-CN"/>
              </w:rPr>
            </w:pPr>
            <w:r w:rsidRPr="00A34277">
              <w:rPr>
                <w:b w:val="0"/>
              </w:rPr>
              <w:t>n</w:t>
            </w:r>
            <w:r w:rsidRPr="00A34277">
              <w:rPr>
                <w:rFonts w:hint="eastAsia"/>
                <w:b w:val="0"/>
              </w:rPr>
              <w:t>77</w:t>
            </w:r>
          </w:p>
        </w:tc>
        <w:tc>
          <w:tcPr>
            <w:tcW w:w="7383" w:type="dxa"/>
            <w:gridSpan w:val="13"/>
            <w:tcBorders>
              <w:right w:val="single" w:sz="4" w:space="0" w:color="auto"/>
            </w:tcBorders>
          </w:tcPr>
          <w:p w:rsidR="00541DAA" w:rsidRPr="00352389" w:rsidRDefault="00541DAA" w:rsidP="00541DAA">
            <w:pPr>
              <w:pStyle w:val="TAH"/>
              <w:rPr>
                <w:rFonts w:eastAsia="等线" w:cs="Arial"/>
                <w:b w:val="0"/>
                <w:szCs w:val="18"/>
                <w:lang w:val="sv-SE" w:eastAsia="zh-CN"/>
              </w:rPr>
            </w:pPr>
            <w:r w:rsidRPr="00D542F5">
              <w:rPr>
                <w:b w:val="0"/>
              </w:rPr>
              <w:t>See CA_n77(2A)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rsidR="00541DAA" w:rsidRPr="00352389" w:rsidRDefault="00541DAA" w:rsidP="00541DAA">
            <w:pPr>
              <w:pStyle w:val="TAH"/>
              <w:rPr>
                <w:rFonts w:eastAsia="等线" w:cs="Arial"/>
                <w:b w:val="0"/>
                <w:szCs w:val="18"/>
                <w:lang w:val="sv-SE" w:eastAsia="zh-CN"/>
              </w:rPr>
            </w:pPr>
            <w:r w:rsidRPr="00352389">
              <w:rPr>
                <w:rFonts w:eastAsia="等线" w:cs="Arial" w:hint="eastAsia"/>
                <w:b w:val="0"/>
                <w:szCs w:val="18"/>
                <w:lang w:val="sv-SE" w:eastAsia="zh-CN"/>
              </w:rPr>
              <w:t>CA</w:t>
            </w:r>
            <w:r w:rsidRPr="00352389">
              <w:rPr>
                <w:rFonts w:eastAsia="等线" w:cs="Arial"/>
                <w:b w:val="0"/>
                <w:szCs w:val="18"/>
                <w:lang w:val="sv-SE" w:eastAsia="zh-CN"/>
              </w:rPr>
              <w:t>_n7A-</w:t>
            </w:r>
            <w:r w:rsidRPr="00352389">
              <w:rPr>
                <w:rFonts w:eastAsia="等线" w:cs="Arial" w:hint="eastAsia"/>
                <w:b w:val="0"/>
                <w:szCs w:val="18"/>
                <w:lang w:val="sv-SE" w:eastAsia="zh-CN"/>
              </w:rPr>
              <w:t>n</w:t>
            </w:r>
            <w:r w:rsidRPr="00352389">
              <w:rPr>
                <w:rFonts w:eastAsia="等线" w:cs="Arial"/>
                <w:b w:val="0"/>
                <w:szCs w:val="18"/>
                <w:lang w:val="sv-SE" w:eastAsia="zh-CN"/>
              </w:rPr>
              <w:t>25A-</w:t>
            </w:r>
            <w:r w:rsidRPr="00352389">
              <w:rPr>
                <w:rFonts w:eastAsia="等线" w:cs="Arial" w:hint="eastAsia"/>
                <w:b w:val="0"/>
                <w:szCs w:val="18"/>
                <w:lang w:val="sv-SE" w:eastAsia="zh-CN"/>
              </w:rPr>
              <w:t>n</w:t>
            </w:r>
            <w:r w:rsidRPr="00352389">
              <w:rPr>
                <w:rFonts w:eastAsia="等线" w:cs="Arial"/>
                <w:b w:val="0"/>
                <w:szCs w:val="18"/>
                <w:lang w:val="sv-SE" w:eastAsia="zh-CN"/>
              </w:rPr>
              <w:t>66A-n78A</w:t>
            </w:r>
          </w:p>
        </w:tc>
        <w:tc>
          <w:tcPr>
            <w:tcW w:w="1459" w:type="dxa"/>
            <w:vMerge w:val="restart"/>
            <w:tcBorders>
              <w:top w:val="single" w:sz="4" w:space="0" w:color="auto"/>
              <w:left w:val="single" w:sz="4" w:space="0" w:color="auto"/>
              <w:right w:val="single" w:sz="4" w:space="0" w:color="auto"/>
            </w:tcBorders>
            <w:shd w:val="clear" w:color="auto" w:fill="auto"/>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CA_n7A-n25A</w:t>
            </w:r>
          </w:p>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CA_n7A-n66A</w:t>
            </w:r>
          </w:p>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CA_n7A-n78A</w:t>
            </w:r>
          </w:p>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CA_n25A-n66A</w:t>
            </w:r>
          </w:p>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CA_n25A-n78A</w:t>
            </w:r>
          </w:p>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r w:rsidRPr="00352389">
              <w:rPr>
                <w:rFonts w:eastAsia="等线" w:cs="Arial"/>
                <w:b w:val="0"/>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pStyle w:val="TAH"/>
              <w:rPr>
                <w:rFonts w:eastAsia="等线" w:cs="Arial"/>
                <w:b w:val="0"/>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top w:val="nil"/>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52389"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rsidR="00541DAA" w:rsidRPr="003731BB" w:rsidRDefault="00541DAA" w:rsidP="00541DAA">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731BB" w:rsidRDefault="00541DAA" w:rsidP="00541DAA">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left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CA_n7(2A)-n25A-n66A-n78(2A)</w:t>
            </w:r>
          </w:p>
        </w:tc>
        <w:tc>
          <w:tcPr>
            <w:tcW w:w="1459" w:type="dxa"/>
            <w:vMerge w:val="restart"/>
            <w:tcBorders>
              <w:left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CA_n7A-n25A</w:t>
            </w:r>
          </w:p>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CA_n7A-n66A</w:t>
            </w:r>
          </w:p>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CA_n7A-n78A</w:t>
            </w:r>
          </w:p>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CA_n25A-n66A</w:t>
            </w:r>
          </w:p>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CA_n25A-n78A</w:t>
            </w:r>
          </w:p>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731BB"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tcPr>
          <w:p w:rsidR="00541DAA" w:rsidRPr="00352389"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val="restart"/>
            <w:tcBorders>
              <w:top w:val="single" w:sz="4" w:space="0" w:color="auto"/>
              <w:left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CA_n13A-n25A-n66A-n77A</w:t>
            </w:r>
          </w:p>
        </w:tc>
        <w:tc>
          <w:tcPr>
            <w:tcW w:w="1459" w:type="dxa"/>
            <w:vMerge w:val="restart"/>
            <w:tcBorders>
              <w:top w:val="single" w:sz="4" w:space="0" w:color="auto"/>
              <w:left w:val="single" w:sz="4" w:space="0" w:color="auto"/>
              <w:right w:val="single" w:sz="4" w:space="0" w:color="auto"/>
            </w:tcBorders>
          </w:tcPr>
          <w:p w:rsidR="00541DAA" w:rsidRPr="00352389" w:rsidRDefault="00541DAA" w:rsidP="00541DAA">
            <w:pPr>
              <w:pStyle w:val="TAH"/>
              <w:rPr>
                <w:rFonts w:cs="Arial"/>
                <w:b w:val="0"/>
                <w:szCs w:val="18"/>
                <w:lang w:val="sv-SE" w:eastAsia="zh-CN"/>
              </w:rPr>
            </w:pPr>
            <w:r w:rsidRPr="00352389">
              <w:rPr>
                <w:rFonts w:cs="Arial"/>
                <w:b w:val="0"/>
                <w:szCs w:val="18"/>
                <w:lang w:val="sv-SE" w:eastAsia="zh-CN"/>
              </w:rPr>
              <w:t>CA_n13A-n25A</w:t>
            </w:r>
          </w:p>
          <w:p w:rsidR="00541DAA" w:rsidRPr="00352389" w:rsidRDefault="00541DAA" w:rsidP="00541DAA">
            <w:pPr>
              <w:pStyle w:val="TAH"/>
              <w:rPr>
                <w:rFonts w:cs="Arial"/>
                <w:b w:val="0"/>
                <w:szCs w:val="18"/>
                <w:lang w:val="sv-SE" w:eastAsia="zh-CN"/>
              </w:rPr>
            </w:pPr>
            <w:r w:rsidRPr="00352389">
              <w:rPr>
                <w:rFonts w:cs="Arial"/>
                <w:b w:val="0"/>
                <w:szCs w:val="18"/>
                <w:lang w:val="sv-SE" w:eastAsia="zh-CN"/>
              </w:rPr>
              <w:t>CA_n13A-n66A</w:t>
            </w:r>
          </w:p>
          <w:p w:rsidR="00541DAA" w:rsidRPr="00352389" w:rsidRDefault="00541DAA" w:rsidP="00541DAA">
            <w:pPr>
              <w:pStyle w:val="TAH"/>
              <w:rPr>
                <w:rFonts w:cs="Arial"/>
                <w:b w:val="0"/>
                <w:szCs w:val="18"/>
                <w:lang w:val="sv-SE" w:eastAsia="zh-CN"/>
              </w:rPr>
            </w:pPr>
            <w:r w:rsidRPr="00352389">
              <w:rPr>
                <w:rFonts w:cs="Arial"/>
                <w:b w:val="0"/>
                <w:szCs w:val="18"/>
                <w:lang w:val="sv-SE" w:eastAsia="zh-CN"/>
              </w:rPr>
              <w:t>CA_n13A-n77A</w:t>
            </w:r>
          </w:p>
          <w:p w:rsidR="00541DAA" w:rsidRPr="00352389" w:rsidRDefault="00541DAA" w:rsidP="00541DAA">
            <w:pPr>
              <w:pStyle w:val="TAH"/>
              <w:rPr>
                <w:rFonts w:cs="Arial"/>
                <w:b w:val="0"/>
                <w:szCs w:val="18"/>
                <w:lang w:val="sv-SE" w:eastAsia="zh-CN"/>
              </w:rPr>
            </w:pPr>
            <w:r w:rsidRPr="00352389">
              <w:rPr>
                <w:rFonts w:cs="Arial"/>
                <w:b w:val="0"/>
                <w:szCs w:val="18"/>
                <w:lang w:val="sv-SE" w:eastAsia="zh-CN"/>
              </w:rPr>
              <w:t>CA_n25A-n66A</w:t>
            </w:r>
          </w:p>
          <w:p w:rsidR="00541DAA" w:rsidRPr="00352389" w:rsidRDefault="00541DAA" w:rsidP="00541DAA">
            <w:pPr>
              <w:pStyle w:val="TAH"/>
              <w:rPr>
                <w:rFonts w:cs="Arial"/>
                <w:b w:val="0"/>
                <w:szCs w:val="18"/>
                <w:lang w:val="sv-SE" w:eastAsia="zh-CN"/>
              </w:rPr>
            </w:pPr>
            <w:r w:rsidRPr="00352389">
              <w:rPr>
                <w:rFonts w:cs="Arial"/>
                <w:b w:val="0"/>
                <w:szCs w:val="18"/>
                <w:lang w:val="sv-SE" w:eastAsia="zh-CN"/>
              </w:rPr>
              <w:t>CA_n25A-n77A</w:t>
            </w:r>
          </w:p>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n13</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single" w:sz="4" w:space="0" w:color="auto"/>
              <w:left w:val="single" w:sz="4" w:space="0" w:color="auto"/>
              <w:right w:val="single" w:sz="4" w:space="0" w:color="auto"/>
            </w:tcBorders>
            <w:shd w:val="clear" w:color="auto" w:fill="auto"/>
            <w:vAlign w:val="center"/>
          </w:tcPr>
          <w:p w:rsidR="00541DAA" w:rsidRDefault="00541DAA" w:rsidP="00541DAA">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Default="00541DAA" w:rsidP="00541DAA">
            <w:pPr>
              <w:keepNext/>
              <w:keepLines/>
              <w:spacing w:after="0"/>
              <w:jc w:val="center"/>
              <w:rPr>
                <w:rFonts w:ascii="Arial" w:eastAsia="等线" w:hAnsi="Arial"/>
                <w:sz w:val="18"/>
                <w:lang w:val="en-US" w:eastAsia="zh-CN"/>
              </w:rPr>
            </w:pPr>
          </w:p>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vAlign w:val="center"/>
          </w:tcPr>
          <w:p w:rsidR="00541DAA" w:rsidRPr="00352389"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352389"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right w:val="single" w:sz="4" w:space="0" w:color="auto"/>
            </w:tcBorders>
            <w:vAlign w:val="center"/>
          </w:tcPr>
          <w:p w:rsidR="00541DAA" w:rsidRPr="00352389"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352389"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96741E">
        <w:trPr>
          <w:trHeight w:val="187"/>
          <w:jc w:val="center"/>
        </w:trPr>
        <w:tc>
          <w:tcPr>
            <w:tcW w:w="1418" w:type="dxa"/>
            <w:vMerge/>
            <w:tcBorders>
              <w:left w:val="single" w:sz="4" w:space="0" w:color="auto"/>
              <w:bottom w:val="single" w:sz="4" w:space="0" w:color="auto"/>
              <w:right w:val="single" w:sz="4" w:space="0" w:color="auto"/>
            </w:tcBorders>
            <w:vAlign w:val="center"/>
          </w:tcPr>
          <w:p w:rsidR="00541DAA" w:rsidRPr="00352389"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vAlign w:val="center"/>
          </w:tcPr>
          <w:p w:rsidR="00541DAA" w:rsidRPr="00352389"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n77</w:t>
            </w:r>
          </w:p>
        </w:tc>
        <w:tc>
          <w:tcPr>
            <w:tcW w:w="471"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352389" w:rsidRDefault="00541DAA" w:rsidP="00541DAA">
            <w:pPr>
              <w:keepNext/>
              <w:keepLines/>
              <w:spacing w:after="0"/>
              <w:jc w:val="center"/>
              <w:rPr>
                <w:rFonts w:ascii="Arial" w:hAnsi="Arial" w:cs="Arial"/>
                <w:sz w:val="18"/>
                <w:szCs w:val="18"/>
                <w:lang w:val="sv-SE" w:eastAsia="zh-CN"/>
              </w:rPr>
            </w:pPr>
            <w:r w:rsidRPr="00352389">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840F1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eastAsia="zh-CN"/>
              </w:rPr>
              <w:t>CA_n25A-n41A-n66A-n71A</w:t>
            </w:r>
          </w:p>
        </w:tc>
        <w:tc>
          <w:tcPr>
            <w:tcW w:w="1459" w:type="dxa"/>
            <w:tcBorders>
              <w:top w:val="single" w:sz="4" w:space="0" w:color="auto"/>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n41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100</w:t>
            </w:r>
          </w:p>
        </w:tc>
        <w:tc>
          <w:tcPr>
            <w:tcW w:w="128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1</w:t>
            </w: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100</w:t>
            </w:r>
          </w:p>
        </w:tc>
        <w:tc>
          <w:tcPr>
            <w:tcW w:w="1288" w:type="dxa"/>
            <w:tcBorders>
              <w:top w:val="nil"/>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eastAsia="zh-CN"/>
              </w:rPr>
              <w:t>CA_n25A-n41(2A)-n66A-n71A</w:t>
            </w:r>
          </w:p>
        </w:tc>
        <w:tc>
          <w:tcPr>
            <w:tcW w:w="1459" w:type="dxa"/>
            <w:tcBorders>
              <w:top w:val="single" w:sz="4" w:space="0" w:color="auto"/>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宋体" w:hAnsi="Arial"/>
                <w:sz w:val="18"/>
                <w:lang w:val="en-US" w:eastAsia="zh-CN"/>
              </w:rPr>
              <w:t>See CA_n41(2A) Bandwidth Combination Set 0 in Table 5.5A.2-1</w:t>
            </w:r>
          </w:p>
        </w:tc>
        <w:tc>
          <w:tcPr>
            <w:tcW w:w="128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1</w:t>
            </w: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eastAsia="zh-CN"/>
              </w:rPr>
            </w:pPr>
          </w:p>
        </w:tc>
        <w:tc>
          <w:tcPr>
            <w:tcW w:w="1459"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eastAsia="zh-CN"/>
              </w:rPr>
              <w:t>CA_n25A-n41C-n66A-n71A</w:t>
            </w:r>
          </w:p>
        </w:tc>
        <w:tc>
          <w:tcPr>
            <w:tcW w:w="1459" w:type="dxa"/>
            <w:tcBorders>
              <w:top w:val="single" w:sz="4" w:space="0" w:color="auto"/>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single" w:sz="4" w:space="0" w:color="auto"/>
              <w:left w:val="single" w:sz="4" w:space="0" w:color="auto"/>
              <w:bottom w:val="nil"/>
              <w:right w:val="single" w:sz="4" w:space="0" w:color="auto"/>
            </w:tcBorders>
            <w:shd w:val="clear" w:color="auto" w:fill="auto"/>
            <w:vAlign w:val="center"/>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n41</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宋体" w:hAnsi="Arial"/>
                <w:sz w:val="18"/>
                <w:lang w:val="en-US" w:eastAsia="zh-CN"/>
              </w:rPr>
              <w:t>See CA_n41C Bandwidth Combination Set 0 in Table 5.5A.1-1</w:t>
            </w:r>
          </w:p>
        </w:tc>
        <w:tc>
          <w:tcPr>
            <w:tcW w:w="128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1</w:t>
            </w: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See CA_n41C Bandwidth Combination Set 1 in Table 5.5A.1-1</w:t>
            </w: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r w:rsidRPr="00C316C0">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eastAsia="zh-CN"/>
              </w:rPr>
            </w:pPr>
            <w:r w:rsidRPr="00C316C0">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C316C0" w:rsidRDefault="00541DAA" w:rsidP="00541DAA">
            <w:pPr>
              <w:keepNext/>
              <w:keepLines/>
              <w:spacing w:after="0"/>
              <w:jc w:val="center"/>
              <w:rPr>
                <w:rFonts w:ascii="Arial" w:eastAsia="等线" w:hAnsi="Arial"/>
                <w:sz w:val="18"/>
                <w:lang w:val="sv-SE" w:eastAsia="zh-CN"/>
              </w:rPr>
            </w:pPr>
          </w:p>
        </w:tc>
        <w:tc>
          <w:tcPr>
            <w:tcW w:w="1288" w:type="dxa"/>
            <w:tcBorders>
              <w:top w:val="nil"/>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val="restart"/>
            <w:tcBorders>
              <w:top w:val="single" w:sz="4" w:space="0" w:color="auto"/>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CA_n25A-n41A-n66A-n77A</w:t>
            </w:r>
          </w:p>
        </w:tc>
        <w:tc>
          <w:tcPr>
            <w:tcW w:w="1459" w:type="dxa"/>
            <w:vMerge w:val="restart"/>
            <w:tcBorders>
              <w:top w:val="single" w:sz="4" w:space="0" w:color="auto"/>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val="restart"/>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CA_n25A-n41C-n66A-n77A</w:t>
            </w:r>
          </w:p>
        </w:tc>
        <w:tc>
          <w:tcPr>
            <w:tcW w:w="1459" w:type="dxa"/>
            <w:vMerge w:val="restart"/>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CA_n66A-n77A</w:t>
            </w: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n41</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See CA_n41C bandwidth combination set 1 in Table 5.5A.1-1</w:t>
            </w: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val="restart"/>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CA_n25A-n41(2A)-n66A-n77A</w:t>
            </w:r>
          </w:p>
        </w:tc>
        <w:tc>
          <w:tcPr>
            <w:tcW w:w="1459" w:type="dxa"/>
            <w:vMerge w:val="restart"/>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CA_n66A-n77A</w:t>
            </w: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n41</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See CA_n41(2A) bandwidth combination set 1 in Table 5.5A.2-1</w:t>
            </w: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left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CA_n25A-n41A-n71A-n77A</w:t>
            </w:r>
          </w:p>
        </w:tc>
        <w:tc>
          <w:tcPr>
            <w:tcW w:w="1459"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C316C0"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CA_n25A-n41C-n71A-n77A</w:t>
            </w:r>
          </w:p>
        </w:tc>
        <w:tc>
          <w:tcPr>
            <w:tcW w:w="1459"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C316C0"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n41</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See CA_n41C bandwidth combination set 1 in Table 5.5A.1-1</w:t>
            </w: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F30D67" w:rsidTr="00D82077">
        <w:trPr>
          <w:trHeight w:val="187"/>
          <w:jc w:val="center"/>
        </w:trPr>
        <w:tc>
          <w:tcPr>
            <w:tcW w:w="1418"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CA_n25A-n41(2A)-n71A-n77A</w:t>
            </w:r>
          </w:p>
        </w:tc>
        <w:tc>
          <w:tcPr>
            <w:tcW w:w="1459"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F30D67"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n41</w:t>
            </w:r>
          </w:p>
        </w:tc>
        <w:tc>
          <w:tcPr>
            <w:tcW w:w="7383" w:type="dxa"/>
            <w:gridSpan w:val="13"/>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See CA_n41(2A) bandwidth combination set 1 in Table 5.5A.2-1</w:t>
            </w: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F30D67"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F30D67" w:rsidTr="00D82077">
        <w:trPr>
          <w:trHeight w:val="187"/>
          <w:jc w:val="center"/>
        </w:trPr>
        <w:tc>
          <w:tcPr>
            <w:tcW w:w="1418"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459"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p>
        </w:tc>
      </w:tr>
      <w:tr w:rsidR="00541DAA" w:rsidRPr="00C316C0" w:rsidTr="00D82077">
        <w:trPr>
          <w:trHeight w:val="187"/>
          <w:jc w:val="center"/>
        </w:trPr>
        <w:tc>
          <w:tcPr>
            <w:tcW w:w="1418"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CA_n25A-n66A-n71A-n77A</w:t>
            </w:r>
          </w:p>
        </w:tc>
        <w:tc>
          <w:tcPr>
            <w:tcW w:w="1459" w:type="dxa"/>
            <w:vMerge w:val="restart"/>
            <w:tcBorders>
              <w:top w:val="nil"/>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CA_n66A-n77A</w:t>
            </w:r>
          </w:p>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n25</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hint="eastAsia"/>
                <w:sz w:val="18"/>
                <w:szCs w:val="18"/>
                <w:lang w:val="sv-SE" w:eastAsia="zh-CN"/>
              </w:rPr>
              <w:t>0</w:t>
            </w:r>
          </w:p>
        </w:tc>
      </w:tr>
      <w:tr w:rsidR="00541DAA" w:rsidRPr="00C316C0"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rPr>
            </w:pPr>
          </w:p>
        </w:tc>
        <w:tc>
          <w:tcPr>
            <w:tcW w:w="1459" w:type="dxa"/>
            <w:vMerge/>
            <w:tcBorders>
              <w:left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541DAA" w:rsidRPr="00C316C0" w:rsidTr="00D82077">
        <w:trPr>
          <w:trHeight w:val="187"/>
          <w:jc w:val="center"/>
        </w:trPr>
        <w:tc>
          <w:tcPr>
            <w:tcW w:w="1418"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rPr>
            </w:pPr>
          </w:p>
        </w:tc>
        <w:tc>
          <w:tcPr>
            <w:tcW w:w="1459" w:type="dxa"/>
            <w:vMerge/>
            <w:tcBorders>
              <w:left w:val="single" w:sz="4" w:space="0" w:color="auto"/>
              <w:bottom w:val="single" w:sz="4" w:space="0" w:color="auto"/>
              <w:right w:val="single" w:sz="4" w:space="0" w:color="auto"/>
            </w:tcBorders>
            <w:shd w:val="clear" w:color="auto" w:fill="auto"/>
            <w:vAlign w:val="center"/>
          </w:tcPr>
          <w:p w:rsidR="00541DAA" w:rsidRPr="00F30D67" w:rsidRDefault="00541DAA" w:rsidP="00541DAA">
            <w:pPr>
              <w:keepNext/>
              <w:keepLines/>
              <w:spacing w:after="0"/>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n</w:t>
            </w:r>
            <w:r w:rsidRPr="00F30D67">
              <w:rPr>
                <w:rFonts w:ascii="Arial" w:hAnsi="Arial" w:cs="Arial" w:hint="eastAsia"/>
                <w:sz w:val="18"/>
                <w:szCs w:val="18"/>
                <w:lang w:val="sv-SE" w:eastAsia="zh-CN"/>
              </w:rPr>
              <w:t>7</w:t>
            </w:r>
            <w:r w:rsidRPr="00F30D67">
              <w:rPr>
                <w:rFonts w:ascii="Arial" w:hAnsi="Arial" w:cs="Arial"/>
                <w:sz w:val="18"/>
                <w:szCs w:val="18"/>
                <w:lang w:val="sv-SE" w:eastAsia="zh-CN"/>
              </w:rPr>
              <w:t>7</w:t>
            </w:r>
          </w:p>
        </w:tc>
        <w:tc>
          <w:tcPr>
            <w:tcW w:w="471"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rsidR="00541DAA" w:rsidRPr="00F30D67" w:rsidRDefault="00541DAA" w:rsidP="00541DAA">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rsidR="00541DAA" w:rsidRPr="00C316C0" w:rsidRDefault="00541DAA" w:rsidP="00541DAA">
            <w:pPr>
              <w:keepNext/>
              <w:keepLines/>
              <w:spacing w:after="0"/>
              <w:jc w:val="center"/>
              <w:rPr>
                <w:rFonts w:ascii="Arial" w:eastAsia="等线" w:hAnsi="Arial"/>
                <w:sz w:val="18"/>
                <w:lang w:val="en-US" w:eastAsia="zh-CN"/>
              </w:rPr>
            </w:pPr>
          </w:p>
        </w:tc>
      </w:tr>
      <w:tr w:rsidR="009D16A2" w:rsidRPr="00C316C0" w:rsidTr="00D82077">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CA_n41A-n66A-n71A-n77A</w:t>
            </w:r>
          </w:p>
        </w:tc>
        <w:tc>
          <w:tcPr>
            <w:tcW w:w="1459" w:type="dxa"/>
            <w:tcBorders>
              <w:top w:val="single" w:sz="4" w:space="0" w:color="auto"/>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Pr>
                <w:rFonts w:ascii="Arial" w:eastAsia="等线" w:hAnsi="Arial" w:hint="eastAsia"/>
                <w:sz w:val="18"/>
                <w:lang w:val="sv-SE" w:eastAsia="zh-CN"/>
              </w:rPr>
              <w:t>1</w:t>
            </w:r>
            <w:r>
              <w:rPr>
                <w:rFonts w:ascii="Arial" w:eastAsia="等线" w:hAnsi="Arial"/>
                <w:sz w:val="18"/>
                <w:lang w:val="sv-SE" w:eastAsia="zh-CN"/>
              </w:rPr>
              <w:t>00</w:t>
            </w:r>
          </w:p>
        </w:tc>
        <w:tc>
          <w:tcPr>
            <w:tcW w:w="1288" w:type="dxa"/>
            <w:vMerge w:val="restart"/>
            <w:tcBorders>
              <w:top w:val="nil"/>
              <w:left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9D16A2" w:rsidRPr="00C316C0" w:rsidTr="00D82077">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128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D82077">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128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D82077">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Pr>
                <w:rFonts w:ascii="Arial" w:eastAsia="等线" w:hAnsi="Arial" w:hint="eastAsia"/>
                <w:sz w:val="18"/>
                <w:lang w:val="sv-SE" w:eastAsia="zh-CN"/>
              </w:rPr>
              <w:t>1</w:t>
            </w:r>
            <w:r>
              <w:rPr>
                <w:rFonts w:ascii="Arial" w:eastAsia="等线" w:hAnsi="Arial"/>
                <w:sz w:val="18"/>
                <w:lang w:val="sv-SE" w:eastAsia="zh-CN"/>
              </w:rPr>
              <w:t>00</w:t>
            </w:r>
          </w:p>
        </w:tc>
        <w:tc>
          <w:tcPr>
            <w:tcW w:w="1288" w:type="dxa"/>
            <w:vMerge/>
            <w:tcBorders>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D82077">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CA_n41C-n66A-n71A-n77A</w:t>
            </w: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See CA_n41C Bandwidth Combination Set 1 in Table 5.5A.1-1</w:t>
            </w:r>
          </w:p>
        </w:tc>
        <w:tc>
          <w:tcPr>
            <w:tcW w:w="1288" w:type="dxa"/>
            <w:vMerge w:val="restart"/>
            <w:tcBorders>
              <w:top w:val="nil"/>
              <w:left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9D16A2" w:rsidRPr="00C316C0" w:rsidTr="00D82077">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128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D82077">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128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D82077">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100</w:t>
            </w:r>
          </w:p>
        </w:tc>
        <w:tc>
          <w:tcPr>
            <w:tcW w:w="1288" w:type="dxa"/>
            <w:vMerge/>
            <w:tcBorders>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CA_n41(2A)-n66A-n71A-n77A</w:t>
            </w: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CA_n41A-n66A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n41</w:t>
            </w:r>
          </w:p>
        </w:tc>
        <w:tc>
          <w:tcPr>
            <w:tcW w:w="7383" w:type="dxa"/>
            <w:gridSpan w:val="13"/>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lang w:val="sv-SE" w:eastAsia="zh-CN"/>
              </w:rPr>
              <w:t>See CA_n41(2A) Bandwidth Combination Set 1 in Table 5.5A.2-1</w:t>
            </w:r>
          </w:p>
        </w:tc>
        <w:tc>
          <w:tcPr>
            <w:tcW w:w="128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lang w:val="en-US" w:eastAsia="zh-CN"/>
              </w:rPr>
              <w:t>0</w:t>
            </w:r>
          </w:p>
        </w:tc>
      </w:tr>
      <w:tr w:rsidR="009D16A2"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CA_n66A-n71A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1242BD">
        <w:trPr>
          <w:trHeight w:val="187"/>
          <w:jc w:val="center"/>
        </w:trPr>
        <w:tc>
          <w:tcPr>
            <w:tcW w:w="141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CA_n71A-n77A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en-US" w:eastAsia="zh-CN"/>
              </w:rPr>
            </w:pPr>
            <w:r w:rsidRPr="00C316C0">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p>
        </w:tc>
        <w:tc>
          <w:tcPr>
            <w:tcW w:w="1288" w:type="dxa"/>
            <w:tcBorders>
              <w:top w:val="nil"/>
              <w:left w:val="single" w:sz="4" w:space="0" w:color="auto"/>
              <w:bottom w:val="nil"/>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1242BD">
        <w:trPr>
          <w:trHeight w:val="187"/>
          <w:jc w:val="center"/>
        </w:trPr>
        <w:tc>
          <w:tcPr>
            <w:tcW w:w="1418"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c>
          <w:tcPr>
            <w:tcW w:w="1459"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r w:rsidRPr="00C316C0">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eastAsia="zh-CN"/>
              </w:rPr>
            </w:pPr>
            <w:r w:rsidRPr="00C316C0">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cs="Arial"/>
                <w:sz w:val="18"/>
                <w:szCs w:val="18"/>
                <w:lang w:val="sv-SE" w:eastAsia="zh-CN"/>
              </w:rPr>
            </w:pPr>
            <w:r w:rsidRPr="00C316C0">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25</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rFonts w:ascii="Arial" w:eastAsia="等线" w:hAnsi="Arial"/>
                <w:sz w:val="18"/>
                <w:lang w:val="sv-SE" w:eastAsia="zh-CN"/>
              </w:rPr>
            </w:pPr>
            <w:r w:rsidRPr="00C316C0">
              <w:rPr>
                <w:rFonts w:ascii="Arial" w:eastAsia="等线" w:hAnsi="Arial"/>
                <w:sz w:val="18"/>
              </w:rPr>
              <w:t>100</w:t>
            </w:r>
          </w:p>
        </w:tc>
        <w:tc>
          <w:tcPr>
            <w:tcW w:w="1288" w:type="dxa"/>
            <w:tcBorders>
              <w:top w:val="nil"/>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rFonts w:ascii="Arial" w:eastAsia="等线" w:hAnsi="Arial"/>
                <w:sz w:val="18"/>
                <w:lang w:val="en-US" w:eastAsia="zh-CN"/>
              </w:rPr>
            </w:pPr>
          </w:p>
        </w:tc>
      </w:tr>
      <w:tr w:rsidR="009D16A2" w:rsidRPr="00C316C0" w:rsidTr="00D82077">
        <w:trPr>
          <w:trHeight w:val="187"/>
          <w:jc w:val="center"/>
          <w:ins w:id="6" w:author="yuanyuan zhang/RF Performance Standard Research Lab/Engineer/Samsung Electronics" w:date="2021-07-28T16:28:00Z"/>
        </w:trPr>
        <w:tc>
          <w:tcPr>
            <w:tcW w:w="1418" w:type="dxa"/>
            <w:vMerge w:val="restart"/>
            <w:tcBorders>
              <w:top w:val="nil"/>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7" w:author="yuanyuan zhang/RF Performance Standard Research Lab/Engineer/Samsung Electronics" w:date="2021-07-28T16:28:00Z"/>
                <w:rFonts w:ascii="Arial" w:eastAsia="等线" w:hAnsi="Arial"/>
                <w:sz w:val="18"/>
                <w:lang w:val="en-US" w:eastAsia="zh-CN"/>
              </w:rPr>
            </w:pPr>
            <w:ins w:id="8" w:author="yuanyuan zhang/RF Performance Standard Research Lab/Engineer/Samsung Electronics" w:date="2021-07-28T16:29:00Z">
              <w:r w:rsidRPr="009D16A2">
                <w:rPr>
                  <w:rFonts w:ascii="Arial" w:eastAsia="等线" w:hAnsi="Arial"/>
                  <w:sz w:val="18"/>
                  <w:lang w:val="en-US" w:eastAsia="zh-CN"/>
                </w:rPr>
                <w:t>CA_n41A-n66(2A)-n71A-n77A</w:t>
              </w:r>
            </w:ins>
          </w:p>
        </w:tc>
        <w:tc>
          <w:tcPr>
            <w:tcW w:w="1459" w:type="dxa"/>
            <w:vMerge w:val="restart"/>
            <w:tcBorders>
              <w:top w:val="nil"/>
              <w:left w:val="single" w:sz="4" w:space="0" w:color="auto"/>
              <w:right w:val="single" w:sz="4" w:space="0" w:color="auto"/>
            </w:tcBorders>
            <w:shd w:val="clear" w:color="auto" w:fill="auto"/>
          </w:tcPr>
          <w:p w:rsidR="009D16A2" w:rsidRPr="00C316C0" w:rsidRDefault="00B6339C" w:rsidP="007A5877">
            <w:pPr>
              <w:keepNext/>
              <w:keepLines/>
              <w:spacing w:after="0"/>
              <w:jc w:val="center"/>
              <w:rPr>
                <w:ins w:id="9" w:author="yuanyuan zhang/RF Performance Standard Research Lab/Engineer/Samsung Electronics" w:date="2021-07-28T16:28:00Z"/>
                <w:rFonts w:ascii="Arial" w:eastAsia="等线" w:hAnsi="Arial"/>
                <w:sz w:val="18"/>
                <w:lang w:eastAsia="zh-CN"/>
              </w:rPr>
            </w:pPr>
            <w:ins w:id="10" w:author="yuanyuan zhang/RF Performance Standard Research Lab/Engineer/Samsung Electronics" w:date="2021-08-02T10:24:00Z">
              <w:r>
                <w:rPr>
                  <w:rFonts w:ascii="Arial" w:eastAsia="等线" w:hAnsi="Arial" w:hint="eastAsia"/>
                  <w:sz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11" w:author="yuanyuan zhang/RF Performance Standard Research Lab/Engineer/Samsung Electronics" w:date="2021-07-28T16:28:00Z"/>
                <w:rFonts w:ascii="Arial" w:eastAsia="等线" w:hAnsi="Arial"/>
                <w:sz w:val="18"/>
              </w:rPr>
            </w:pPr>
            <w:ins w:id="12" w:author="yuanyuan zhang/RF Performance Standard Research Lab/Engineer/Samsung Electronics" w:date="2021-07-28T16:29:00Z">
              <w:r w:rsidRPr="00C316C0">
                <w:rPr>
                  <w:rFonts w:ascii="Arial" w:eastAsia="等线" w:hAnsi="Arial"/>
                  <w:sz w:val="18"/>
                </w:rPr>
                <w:t>n41</w:t>
              </w:r>
            </w:ins>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13" w:author="yuanyuan zhang/RF Performance Standard Research Lab/Engineer/Samsung Electronics" w:date="2021-07-28T16:28: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14" w:author="yuanyuan zhang/RF Performance Standard Research Lab/Engineer/Samsung Electronics" w:date="2021-07-28T16:28:00Z"/>
                <w:rFonts w:ascii="Arial" w:eastAsia="等线" w:hAnsi="Arial"/>
                <w:sz w:val="18"/>
              </w:rPr>
            </w:pPr>
            <w:ins w:id="15" w:author="yuanyuan zhang/RF Performance Standard Research Lab/Engineer/Samsung Electronics" w:date="2021-07-28T16:32: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16" w:author="yuanyuan zhang/RF Performance Standard Research Lab/Engineer/Samsung Electronics" w:date="2021-07-28T16:28:00Z"/>
                <w:rFonts w:ascii="Arial" w:eastAsia="等线" w:hAnsi="Arial"/>
                <w:sz w:val="18"/>
              </w:rPr>
            </w:pPr>
            <w:ins w:id="17" w:author="yuanyuan zhang/RF Performance Standard Research Lab/Engineer/Samsung Electronics" w:date="2021-07-28T16:32: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18" w:author="yuanyuan zhang/RF Performance Standard Research Lab/Engineer/Samsung Electronics" w:date="2021-07-28T16:28:00Z"/>
                <w:rFonts w:ascii="Arial" w:eastAsia="等线" w:hAnsi="Arial"/>
                <w:sz w:val="18"/>
              </w:rPr>
            </w:pPr>
            <w:ins w:id="19" w:author="yuanyuan zhang/RF Performance Standard Research Lab/Engineer/Samsung Electronics" w:date="2021-07-28T16:32: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20"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21" w:author="yuanyuan zhang/RF Performance Standard Research Lab/Engineer/Samsung Electronics" w:date="2021-07-28T16:28:00Z"/>
                <w:rFonts w:ascii="Arial" w:eastAsia="等线" w:hAnsi="Arial"/>
                <w:sz w:val="18"/>
              </w:rPr>
            </w:pPr>
            <w:ins w:id="22" w:author="yuanyuan zhang/RF Performance Standard Research Lab/Engineer/Samsung Electronics" w:date="2021-07-28T16:32:00Z">
              <w:r w:rsidRPr="00C316C0">
                <w:rPr>
                  <w:rFonts w:ascii="Arial" w:eastAsia="等线" w:hAnsi="Arial"/>
                  <w:sz w:val="18"/>
                </w:rPr>
                <w:t>30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23" w:author="yuanyuan zhang/RF Performance Standard Research Lab/Engineer/Samsung Electronics" w:date="2021-07-28T16:28:00Z"/>
                <w:rFonts w:ascii="Arial" w:eastAsia="等线" w:hAnsi="Arial"/>
                <w:sz w:val="18"/>
              </w:rPr>
            </w:pPr>
            <w:ins w:id="24" w:author="yuanyuan zhang/RF Performance Standard Research Lab/Engineer/Samsung Electronics" w:date="2021-07-28T16:32:00Z">
              <w:r w:rsidRPr="00C316C0">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25" w:author="yuanyuan zhang/RF Performance Standard Research Lab/Engineer/Samsung Electronics" w:date="2021-07-28T16:28:00Z"/>
                <w:rFonts w:ascii="Arial" w:eastAsia="等线" w:hAnsi="Arial"/>
                <w:sz w:val="18"/>
              </w:rPr>
            </w:pPr>
            <w:ins w:id="26" w:author="yuanyuan zhang/RF Performance Standard Research Lab/Engineer/Samsung Electronics" w:date="2021-07-28T16:32:00Z">
              <w:r w:rsidRPr="00C316C0">
                <w:rPr>
                  <w:rFonts w:ascii="Arial" w:eastAsia="等线" w:hAnsi="Arial"/>
                  <w:sz w:val="18"/>
                </w:rPr>
                <w:t>50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27" w:author="yuanyuan zhang/RF Performance Standard Research Lab/Engineer/Samsung Electronics" w:date="2021-07-28T16:28:00Z"/>
                <w:rFonts w:ascii="Arial" w:eastAsia="等线" w:hAnsi="Arial"/>
                <w:sz w:val="18"/>
              </w:rPr>
            </w:pPr>
            <w:ins w:id="28" w:author="yuanyuan zhang/RF Performance Standard Research Lab/Engineer/Samsung Electronics" w:date="2021-07-28T16:32:00Z">
              <w:r w:rsidRPr="00C316C0">
                <w:rPr>
                  <w:rFonts w:ascii="Arial" w:eastAsia="等线" w:hAnsi="Arial"/>
                  <w:sz w:val="18"/>
                </w:rPr>
                <w:t>60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29" w:author="yuanyuan zhang/RF Performance Standard Research Lab/Engineer/Samsung Electronics" w:date="2021-07-28T16:28:00Z"/>
                <w:rFonts w:ascii="Arial" w:eastAsia="等线" w:hAnsi="Arial"/>
                <w:sz w:val="18"/>
              </w:rPr>
            </w:pPr>
            <w:ins w:id="30" w:author="yuanyuan zhang/RF Performance Standard Research Lab/Engineer/Samsung Electronics" w:date="2021-07-28T16:32:00Z">
              <w:r w:rsidRPr="00C316C0">
                <w:rPr>
                  <w:rFonts w:ascii="Arial" w:eastAsia="等线" w:hAnsi="Arial"/>
                  <w:sz w:val="18"/>
                </w:rPr>
                <w:t>70</w:t>
              </w:r>
            </w:ins>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31" w:author="yuanyuan zhang/RF Performance Standard Research Lab/Engineer/Samsung Electronics" w:date="2021-07-28T16:28:00Z"/>
                <w:rFonts w:ascii="Arial" w:eastAsia="等线" w:hAnsi="Arial"/>
                <w:sz w:val="18"/>
              </w:rPr>
            </w:pPr>
            <w:ins w:id="32" w:author="yuanyuan zhang/RF Performance Standard Research Lab/Engineer/Samsung Electronics" w:date="2021-07-28T16:32:00Z">
              <w:r w:rsidRPr="00C316C0">
                <w:rPr>
                  <w:rFonts w:ascii="Arial" w:eastAsia="等线" w:hAnsi="Arial"/>
                  <w:sz w:val="18"/>
                </w:rPr>
                <w:t>80</w:t>
              </w:r>
            </w:ins>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33" w:author="yuanyuan zhang/RF Performance Standard Research Lab/Engineer/Samsung Electronics" w:date="2021-07-28T16:28:00Z"/>
                <w:rFonts w:ascii="Arial" w:eastAsia="等线" w:hAnsi="Arial"/>
                <w:sz w:val="18"/>
              </w:rPr>
            </w:pPr>
            <w:ins w:id="34" w:author="yuanyuan zhang/RF Performance Standard Research Lab/Engineer/Samsung Electronics" w:date="2021-07-28T16:32:00Z">
              <w:r w:rsidRPr="00C316C0">
                <w:rPr>
                  <w:rFonts w:ascii="Arial" w:eastAsia="等线" w:hAnsi="Arial"/>
                  <w:sz w:val="18"/>
                </w:rPr>
                <w:t>90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35" w:author="yuanyuan zhang/RF Performance Standard Research Lab/Engineer/Samsung Electronics" w:date="2021-07-28T16:28:00Z"/>
                <w:rFonts w:ascii="Arial" w:eastAsia="等线" w:hAnsi="Arial"/>
                <w:sz w:val="18"/>
              </w:rPr>
            </w:pPr>
            <w:ins w:id="36" w:author="yuanyuan zhang/RF Performance Standard Research Lab/Engineer/Samsung Electronics" w:date="2021-07-28T16:32:00Z">
              <w:r>
                <w:rPr>
                  <w:rFonts w:ascii="Arial" w:eastAsia="等线" w:hAnsi="Arial" w:hint="eastAsia"/>
                  <w:sz w:val="18"/>
                  <w:lang w:val="sv-SE" w:eastAsia="zh-CN"/>
                </w:rPr>
                <w:t>1</w:t>
              </w:r>
              <w:r>
                <w:rPr>
                  <w:rFonts w:ascii="Arial" w:eastAsia="等线" w:hAnsi="Arial"/>
                  <w:sz w:val="18"/>
                  <w:lang w:val="sv-SE" w:eastAsia="zh-CN"/>
                </w:rPr>
                <w:t>00</w:t>
              </w:r>
            </w:ins>
          </w:p>
        </w:tc>
        <w:tc>
          <w:tcPr>
            <w:tcW w:w="1288" w:type="dxa"/>
            <w:vMerge w:val="restart"/>
            <w:tcBorders>
              <w:top w:val="nil"/>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37" w:author="yuanyuan zhang/RF Performance Standard Research Lab/Engineer/Samsung Electronics" w:date="2021-07-28T16:28:00Z"/>
                <w:rFonts w:ascii="Arial" w:eastAsia="等线" w:hAnsi="Arial"/>
                <w:sz w:val="18"/>
                <w:lang w:val="en-US" w:eastAsia="zh-CN"/>
              </w:rPr>
            </w:pPr>
            <w:ins w:id="38" w:author="yuanyuan zhang/RF Performance Standard Research Lab/Engineer/Samsung Electronics" w:date="2021-07-28T16:33:00Z">
              <w:r>
                <w:rPr>
                  <w:rFonts w:ascii="Arial" w:eastAsia="等线" w:hAnsi="Arial" w:hint="eastAsia"/>
                  <w:sz w:val="18"/>
                  <w:lang w:val="en-US" w:eastAsia="zh-CN"/>
                </w:rPr>
                <w:t>0</w:t>
              </w:r>
            </w:ins>
          </w:p>
        </w:tc>
      </w:tr>
      <w:tr w:rsidR="009D16A2" w:rsidRPr="00C316C0" w:rsidTr="00D82077">
        <w:trPr>
          <w:trHeight w:val="187"/>
          <w:jc w:val="center"/>
          <w:ins w:id="39" w:author="yuanyuan zhang/RF Performance Standard Research Lab/Engineer/Samsung Electronics" w:date="2021-07-28T16:28:00Z"/>
        </w:trPr>
        <w:tc>
          <w:tcPr>
            <w:tcW w:w="141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40" w:author="yuanyuan zhang/RF Performance Standard Research Lab/Engineer/Samsung Electronics" w:date="2021-07-28T16:28:00Z"/>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41" w:author="yuanyuan zhang/RF Performance Standard Research Lab/Engineer/Samsung Electronics" w:date="2021-07-28T16:28: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42" w:author="yuanyuan zhang/RF Performance Standard Research Lab/Engineer/Samsung Electronics" w:date="2021-07-28T16:28:00Z"/>
                <w:rFonts w:ascii="Arial" w:eastAsia="等线" w:hAnsi="Arial"/>
                <w:sz w:val="18"/>
              </w:rPr>
            </w:pPr>
            <w:ins w:id="43" w:author="yuanyuan zhang/RF Performance Standard Research Lab/Engineer/Samsung Electronics" w:date="2021-07-28T16:29:00Z">
              <w:r w:rsidRPr="00C316C0">
                <w:rPr>
                  <w:rFonts w:ascii="Arial" w:eastAsia="等线" w:hAnsi="Arial"/>
                  <w:sz w:val="18"/>
                </w:rPr>
                <w:t>n66</w:t>
              </w:r>
            </w:ins>
          </w:p>
        </w:tc>
        <w:tc>
          <w:tcPr>
            <w:tcW w:w="7383" w:type="dxa"/>
            <w:gridSpan w:val="13"/>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44" w:author="yuanyuan zhang/RF Performance Standard Research Lab/Engineer/Samsung Electronics" w:date="2021-07-28T16:28:00Z"/>
                <w:rFonts w:ascii="Arial" w:eastAsia="等线" w:hAnsi="Arial"/>
                <w:sz w:val="18"/>
              </w:rPr>
            </w:pPr>
            <w:ins w:id="45" w:author="yuanyuan zhang/RF Performance Standard Research Lab/Engineer/Samsung Electronics" w:date="2021-07-28T16:32:00Z">
              <w:r>
                <w:rPr>
                  <w:rFonts w:ascii="Arial" w:hAnsi="Arial" w:cs="Arial"/>
                  <w:sz w:val="18"/>
                  <w:szCs w:val="18"/>
                  <w:lang w:val="sv-SE" w:eastAsia="zh-CN"/>
                </w:rPr>
                <w:t>See CA_n</w:t>
              </w:r>
            </w:ins>
            <w:ins w:id="46" w:author="yuanyuan zhang/RF Performance Standard Research Lab/Engineer/Samsung Electronics" w:date="2021-07-28T16:33:00Z">
              <w:r>
                <w:rPr>
                  <w:rFonts w:ascii="Arial" w:hAnsi="Arial" w:cs="Arial"/>
                  <w:sz w:val="18"/>
                  <w:szCs w:val="18"/>
                  <w:lang w:val="sv-SE" w:eastAsia="zh-CN"/>
                </w:rPr>
                <w:t>66</w:t>
              </w:r>
            </w:ins>
            <w:ins w:id="47" w:author="yuanyuan zhang/RF Performance Standard Research Lab/Engineer/Samsung Electronics" w:date="2021-07-28T16:32:00Z">
              <w:r w:rsidRPr="00F30D67">
                <w:rPr>
                  <w:rFonts w:ascii="Arial" w:hAnsi="Arial" w:cs="Arial"/>
                  <w:sz w:val="18"/>
                  <w:szCs w:val="18"/>
                  <w:lang w:val="sv-SE" w:eastAsia="zh-CN"/>
                </w:rPr>
                <w:t>(2A) bandwidth combination set 1 in Table 5.5A.2-1</w:t>
              </w:r>
            </w:ins>
          </w:p>
        </w:tc>
        <w:tc>
          <w:tcPr>
            <w:tcW w:w="128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48" w:author="yuanyuan zhang/RF Performance Standard Research Lab/Engineer/Samsung Electronics" w:date="2021-07-28T16:28:00Z"/>
                <w:rFonts w:ascii="Arial" w:eastAsia="等线" w:hAnsi="Arial"/>
                <w:sz w:val="18"/>
                <w:lang w:val="en-US" w:eastAsia="zh-CN"/>
              </w:rPr>
            </w:pPr>
          </w:p>
        </w:tc>
      </w:tr>
      <w:tr w:rsidR="009D16A2" w:rsidRPr="00C316C0" w:rsidTr="00D82077">
        <w:trPr>
          <w:trHeight w:val="187"/>
          <w:jc w:val="center"/>
          <w:ins w:id="49" w:author="yuanyuan zhang/RF Performance Standard Research Lab/Engineer/Samsung Electronics" w:date="2021-07-28T16:28:00Z"/>
        </w:trPr>
        <w:tc>
          <w:tcPr>
            <w:tcW w:w="141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50" w:author="yuanyuan zhang/RF Performance Standard Research Lab/Engineer/Samsung Electronics" w:date="2021-07-28T16:28:00Z"/>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51" w:author="yuanyuan zhang/RF Performance Standard Research Lab/Engineer/Samsung Electronics" w:date="2021-07-28T16:28: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52" w:author="yuanyuan zhang/RF Performance Standard Research Lab/Engineer/Samsung Electronics" w:date="2021-07-28T16:28:00Z"/>
                <w:rFonts w:ascii="Arial" w:eastAsia="等线" w:hAnsi="Arial"/>
                <w:sz w:val="18"/>
              </w:rPr>
            </w:pPr>
            <w:ins w:id="53" w:author="yuanyuan zhang/RF Performance Standard Research Lab/Engineer/Samsung Electronics" w:date="2021-07-28T16:29:00Z">
              <w:r w:rsidRPr="00C316C0">
                <w:rPr>
                  <w:rFonts w:ascii="Arial" w:eastAsia="等线" w:hAnsi="Arial"/>
                  <w:sz w:val="18"/>
                </w:rPr>
                <w:t>n71</w:t>
              </w:r>
            </w:ins>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54" w:author="yuanyuan zhang/RF Performance Standard Research Lab/Engineer/Samsung Electronics" w:date="2021-07-28T16:28:00Z"/>
                <w:rFonts w:ascii="Arial" w:eastAsia="等线" w:hAnsi="Arial" w:cs="Arial"/>
                <w:sz w:val="18"/>
                <w:szCs w:val="18"/>
                <w:lang w:val="en-US" w:eastAsia="zh-CN"/>
              </w:rPr>
            </w:pPr>
            <w:ins w:id="55" w:author="yuanyuan zhang/RF Performance Standard Research Lab/Engineer/Samsung Electronics" w:date="2021-07-28T16:33:00Z">
              <w:r w:rsidRPr="00C316C0">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56" w:author="yuanyuan zhang/RF Performance Standard Research Lab/Engineer/Samsung Electronics" w:date="2021-07-28T16:28:00Z"/>
                <w:rFonts w:ascii="Arial" w:eastAsia="等线" w:hAnsi="Arial"/>
                <w:sz w:val="18"/>
              </w:rPr>
            </w:pPr>
            <w:ins w:id="57" w:author="yuanyuan zhang/RF Performance Standard Research Lab/Engineer/Samsung Electronics" w:date="2021-07-28T16:33: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58" w:author="yuanyuan zhang/RF Performance Standard Research Lab/Engineer/Samsung Electronics" w:date="2021-07-28T16:28:00Z"/>
                <w:rFonts w:ascii="Arial" w:eastAsia="等线" w:hAnsi="Arial"/>
                <w:sz w:val="18"/>
              </w:rPr>
            </w:pPr>
            <w:ins w:id="59" w:author="yuanyuan zhang/RF Performance Standard Research Lab/Engineer/Samsung Electronics" w:date="2021-07-28T16:33: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0" w:author="yuanyuan zhang/RF Performance Standard Research Lab/Engineer/Samsung Electronics" w:date="2021-07-28T16:28:00Z"/>
                <w:rFonts w:ascii="Arial" w:eastAsia="等线" w:hAnsi="Arial"/>
                <w:sz w:val="18"/>
              </w:rPr>
            </w:pPr>
            <w:ins w:id="61" w:author="yuanyuan zhang/RF Performance Standard Research Lab/Engineer/Samsung Electronics" w:date="2021-07-28T16:33: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2"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3"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4"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5"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6"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7" w:author="yuanyuan zhang/RF Performance Standard Research Lab/Engineer/Samsung Electronics" w:date="2021-07-28T16:28: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8" w:author="yuanyuan zhang/RF Performance Standard Research Lab/Engineer/Samsung Electronics" w:date="2021-07-28T16:28: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69" w:author="yuanyuan zhang/RF Performance Standard Research Lab/Engineer/Samsung Electronics" w:date="2021-07-28T16:28: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0" w:author="yuanyuan zhang/RF Performance Standard Research Lab/Engineer/Samsung Electronics" w:date="2021-07-28T16:28:00Z"/>
                <w:rFonts w:ascii="Arial" w:eastAsia="等线" w:hAnsi="Arial"/>
                <w:sz w:val="18"/>
              </w:rPr>
            </w:pPr>
          </w:p>
        </w:tc>
        <w:tc>
          <w:tcPr>
            <w:tcW w:w="1288" w:type="dxa"/>
            <w:vMerge/>
            <w:tcBorders>
              <w:left w:val="single" w:sz="4" w:space="0" w:color="auto"/>
              <w:right w:val="single" w:sz="4" w:space="0" w:color="auto"/>
            </w:tcBorders>
            <w:shd w:val="clear" w:color="auto" w:fill="auto"/>
          </w:tcPr>
          <w:p w:rsidR="009D16A2" w:rsidRPr="00C316C0" w:rsidRDefault="009D16A2" w:rsidP="009D16A2">
            <w:pPr>
              <w:keepNext/>
              <w:keepLines/>
              <w:spacing w:after="0"/>
              <w:jc w:val="center"/>
              <w:rPr>
                <w:ins w:id="71" w:author="yuanyuan zhang/RF Performance Standard Research Lab/Engineer/Samsung Electronics" w:date="2021-07-28T16:28:00Z"/>
                <w:rFonts w:ascii="Arial" w:eastAsia="等线" w:hAnsi="Arial"/>
                <w:sz w:val="18"/>
                <w:lang w:val="en-US" w:eastAsia="zh-CN"/>
              </w:rPr>
            </w:pPr>
          </w:p>
        </w:tc>
      </w:tr>
      <w:tr w:rsidR="009D16A2" w:rsidRPr="00C316C0" w:rsidTr="00D82077">
        <w:trPr>
          <w:trHeight w:val="187"/>
          <w:jc w:val="center"/>
          <w:ins w:id="72" w:author="yuanyuan zhang/RF Performance Standard Research Lab/Engineer/Samsung Electronics" w:date="2021-07-28T16:27:00Z"/>
        </w:trPr>
        <w:tc>
          <w:tcPr>
            <w:tcW w:w="1418" w:type="dxa"/>
            <w:vMerge/>
            <w:tcBorders>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ins w:id="73" w:author="yuanyuan zhang/RF Performance Standard Research Lab/Engineer/Samsung Electronics" w:date="2021-07-28T16:27:00Z"/>
                <w:rFonts w:ascii="Arial" w:eastAsia="等线" w:hAnsi="Arial"/>
                <w:sz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ins w:id="74" w:author="yuanyuan zhang/RF Performance Standard Research Lab/Engineer/Samsung Electronics" w:date="2021-07-28T16:27: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5" w:author="yuanyuan zhang/RF Performance Standard Research Lab/Engineer/Samsung Electronics" w:date="2021-07-28T16:27:00Z"/>
                <w:rFonts w:ascii="Arial" w:eastAsia="等线" w:hAnsi="Arial"/>
                <w:sz w:val="18"/>
              </w:rPr>
            </w:pPr>
            <w:ins w:id="76" w:author="yuanyuan zhang/RF Performance Standard Research Lab/Engineer/Samsung Electronics" w:date="2021-07-28T16:29:00Z">
              <w:r w:rsidRPr="00C316C0">
                <w:rPr>
                  <w:rFonts w:ascii="Arial" w:eastAsia="等线" w:hAnsi="Arial"/>
                  <w:sz w:val="18"/>
                </w:rPr>
                <w:t>n77</w:t>
              </w:r>
            </w:ins>
          </w:p>
        </w:tc>
        <w:tc>
          <w:tcPr>
            <w:tcW w:w="471"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7" w:author="yuanyuan zhang/RF Performance Standard Research Lab/Engineer/Samsung Electronics" w:date="2021-07-28T16:27: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78" w:author="yuanyuan zhang/RF Performance Standard Research Lab/Engineer/Samsung Electronics" w:date="2021-07-28T16:27:00Z"/>
                <w:rFonts w:ascii="Arial" w:eastAsia="等线" w:hAnsi="Arial"/>
                <w:sz w:val="18"/>
              </w:rPr>
            </w:pPr>
            <w:ins w:id="79" w:author="yuanyuan zhang/RF Performance Standard Research Lab/Engineer/Samsung Electronics" w:date="2021-07-28T16:33: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80" w:author="yuanyuan zhang/RF Performance Standard Research Lab/Engineer/Samsung Electronics" w:date="2021-07-28T16:27:00Z"/>
                <w:rFonts w:ascii="Arial" w:eastAsia="等线" w:hAnsi="Arial"/>
                <w:sz w:val="18"/>
              </w:rPr>
            </w:pPr>
            <w:ins w:id="81" w:author="yuanyuan zhang/RF Performance Standard Research Lab/Engineer/Samsung Electronics" w:date="2021-07-28T16:33: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82" w:author="yuanyuan zhang/RF Performance Standard Research Lab/Engineer/Samsung Electronics" w:date="2021-07-28T16:27:00Z"/>
                <w:rFonts w:ascii="Arial" w:eastAsia="等线" w:hAnsi="Arial"/>
                <w:sz w:val="18"/>
              </w:rPr>
            </w:pPr>
            <w:ins w:id="83" w:author="yuanyuan zhang/RF Performance Standard Research Lab/Engineer/Samsung Electronics" w:date="2021-07-28T16:33: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84" w:author="yuanyuan zhang/RF Performance Standard Research Lab/Engineer/Samsung Electronics" w:date="2021-07-28T16:27:00Z"/>
                <w:rFonts w:ascii="Arial" w:eastAsia="等线" w:hAnsi="Arial"/>
                <w:sz w:val="18"/>
              </w:rPr>
            </w:pPr>
            <w:ins w:id="85" w:author="yuanyuan zhang/RF Performance Standard Research Lab/Engineer/Samsung Electronics" w:date="2021-07-28T16:33:00Z">
              <w:r w:rsidRPr="00C316C0">
                <w:rPr>
                  <w:rFonts w:ascii="Arial" w:eastAsia="等线" w:hAnsi="Arial"/>
                  <w:sz w:val="18"/>
                </w:rPr>
                <w:t>25</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86" w:author="yuanyuan zhang/RF Performance Standard Research Lab/Engineer/Samsung Electronics" w:date="2021-07-28T16:27:00Z"/>
                <w:rFonts w:ascii="Arial" w:eastAsia="等线" w:hAnsi="Arial"/>
                <w:sz w:val="18"/>
              </w:rPr>
            </w:pPr>
            <w:ins w:id="87" w:author="yuanyuan zhang/RF Performance Standard Research Lab/Engineer/Samsung Electronics" w:date="2021-07-28T16:33:00Z">
              <w:r w:rsidRPr="00C316C0">
                <w:rPr>
                  <w:rFonts w:ascii="Arial" w:eastAsia="等线" w:hAnsi="Arial"/>
                  <w:sz w:val="18"/>
                </w:rPr>
                <w:t>30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88" w:author="yuanyuan zhang/RF Performance Standard Research Lab/Engineer/Samsung Electronics" w:date="2021-07-28T16:27:00Z"/>
                <w:rFonts w:ascii="Arial" w:eastAsia="等线" w:hAnsi="Arial"/>
                <w:sz w:val="18"/>
              </w:rPr>
            </w:pPr>
            <w:ins w:id="89" w:author="yuanyuan zhang/RF Performance Standard Research Lab/Engineer/Samsung Electronics" w:date="2021-07-28T16:33:00Z">
              <w:r w:rsidRPr="00C316C0">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90" w:author="yuanyuan zhang/RF Performance Standard Research Lab/Engineer/Samsung Electronics" w:date="2021-07-28T16:27:00Z"/>
                <w:rFonts w:ascii="Arial" w:eastAsia="等线" w:hAnsi="Arial"/>
                <w:sz w:val="18"/>
              </w:rPr>
            </w:pPr>
            <w:ins w:id="91" w:author="yuanyuan zhang/RF Performance Standard Research Lab/Engineer/Samsung Electronics" w:date="2021-07-28T16:33:00Z">
              <w:r w:rsidRPr="00C316C0">
                <w:rPr>
                  <w:rFonts w:ascii="Arial" w:eastAsia="等线" w:hAnsi="Arial"/>
                  <w:sz w:val="18"/>
                </w:rPr>
                <w:t>50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92" w:author="yuanyuan zhang/RF Performance Standard Research Lab/Engineer/Samsung Electronics" w:date="2021-07-28T16:27:00Z"/>
                <w:rFonts w:ascii="Arial" w:eastAsia="等线" w:hAnsi="Arial"/>
                <w:sz w:val="18"/>
              </w:rPr>
            </w:pPr>
            <w:ins w:id="93" w:author="yuanyuan zhang/RF Performance Standard Research Lab/Engineer/Samsung Electronics" w:date="2021-07-28T16:33:00Z">
              <w:r w:rsidRPr="00C316C0">
                <w:rPr>
                  <w:rFonts w:ascii="Arial" w:eastAsia="等线" w:hAnsi="Arial"/>
                  <w:sz w:val="18"/>
                </w:rPr>
                <w:t>60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94" w:author="yuanyuan zhang/RF Performance Standard Research Lab/Engineer/Samsung Electronics" w:date="2021-07-28T16:27:00Z"/>
                <w:rFonts w:ascii="Arial" w:eastAsia="等线" w:hAnsi="Arial"/>
                <w:sz w:val="18"/>
              </w:rPr>
            </w:pPr>
            <w:ins w:id="95" w:author="yuanyuan zhang/RF Performance Standard Research Lab/Engineer/Samsung Electronics" w:date="2021-07-28T16:33:00Z">
              <w:r w:rsidRPr="00C316C0">
                <w:rPr>
                  <w:rFonts w:ascii="Arial" w:eastAsia="等线" w:hAnsi="Arial"/>
                  <w:sz w:val="18"/>
                </w:rPr>
                <w:t>70</w:t>
              </w:r>
            </w:ins>
          </w:p>
        </w:tc>
        <w:tc>
          <w:tcPr>
            <w:tcW w:w="53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96" w:author="yuanyuan zhang/RF Performance Standard Research Lab/Engineer/Samsung Electronics" w:date="2021-07-28T16:27:00Z"/>
                <w:rFonts w:ascii="Arial" w:eastAsia="等线" w:hAnsi="Arial"/>
                <w:sz w:val="18"/>
              </w:rPr>
            </w:pPr>
            <w:ins w:id="97" w:author="yuanyuan zhang/RF Performance Standard Research Lab/Engineer/Samsung Electronics" w:date="2021-07-28T16:33:00Z">
              <w:r w:rsidRPr="00C316C0">
                <w:rPr>
                  <w:rFonts w:ascii="Arial" w:eastAsia="等线" w:hAnsi="Arial"/>
                  <w:sz w:val="18"/>
                </w:rPr>
                <w:t>80</w:t>
              </w:r>
            </w:ins>
          </w:p>
        </w:tc>
        <w:tc>
          <w:tcPr>
            <w:tcW w:w="61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98" w:author="yuanyuan zhang/RF Performance Standard Research Lab/Engineer/Samsung Electronics" w:date="2021-07-28T16:27:00Z"/>
                <w:rFonts w:ascii="Arial" w:eastAsia="等线" w:hAnsi="Arial"/>
                <w:sz w:val="18"/>
              </w:rPr>
            </w:pPr>
            <w:ins w:id="99" w:author="yuanyuan zhang/RF Performance Standard Research Lab/Engineer/Samsung Electronics" w:date="2021-07-28T16:33:00Z">
              <w:r w:rsidRPr="00C316C0">
                <w:rPr>
                  <w:rFonts w:ascii="Arial" w:eastAsia="等线" w:hAnsi="Arial"/>
                  <w:sz w:val="18"/>
                </w:rPr>
                <w:t>90</w:t>
              </w:r>
            </w:ins>
          </w:p>
        </w:tc>
        <w:tc>
          <w:tcPr>
            <w:tcW w:w="576" w:type="dxa"/>
            <w:tcBorders>
              <w:top w:val="single" w:sz="4" w:space="0" w:color="auto"/>
              <w:left w:val="single" w:sz="4" w:space="0" w:color="auto"/>
              <w:bottom w:val="single" w:sz="4" w:space="0" w:color="auto"/>
              <w:right w:val="single" w:sz="4" w:space="0" w:color="auto"/>
            </w:tcBorders>
          </w:tcPr>
          <w:p w:rsidR="009D16A2" w:rsidRPr="00C316C0" w:rsidRDefault="009D16A2" w:rsidP="009D16A2">
            <w:pPr>
              <w:keepNext/>
              <w:keepLines/>
              <w:spacing w:after="0"/>
              <w:jc w:val="center"/>
              <w:rPr>
                <w:ins w:id="100" w:author="yuanyuan zhang/RF Performance Standard Research Lab/Engineer/Samsung Electronics" w:date="2021-07-28T16:27:00Z"/>
                <w:rFonts w:ascii="Arial" w:eastAsia="等线" w:hAnsi="Arial"/>
                <w:sz w:val="18"/>
              </w:rPr>
            </w:pPr>
            <w:ins w:id="101" w:author="yuanyuan zhang/RF Performance Standard Research Lab/Engineer/Samsung Electronics" w:date="2021-07-28T16:33:00Z">
              <w:r w:rsidRPr="00C316C0">
                <w:rPr>
                  <w:rFonts w:ascii="Arial" w:eastAsia="等线" w:hAnsi="Arial"/>
                  <w:sz w:val="18"/>
                </w:rPr>
                <w:t>100</w:t>
              </w:r>
            </w:ins>
          </w:p>
        </w:tc>
        <w:tc>
          <w:tcPr>
            <w:tcW w:w="1288" w:type="dxa"/>
            <w:vMerge/>
            <w:tcBorders>
              <w:left w:val="single" w:sz="4" w:space="0" w:color="auto"/>
              <w:bottom w:val="single" w:sz="4" w:space="0" w:color="auto"/>
              <w:right w:val="single" w:sz="4" w:space="0" w:color="auto"/>
            </w:tcBorders>
            <w:shd w:val="clear" w:color="auto" w:fill="auto"/>
          </w:tcPr>
          <w:p w:rsidR="009D16A2" w:rsidRPr="00C316C0" w:rsidRDefault="009D16A2" w:rsidP="009D16A2">
            <w:pPr>
              <w:keepNext/>
              <w:keepLines/>
              <w:spacing w:after="0"/>
              <w:jc w:val="center"/>
              <w:rPr>
                <w:ins w:id="102" w:author="yuanyuan zhang/RF Performance Standard Research Lab/Engineer/Samsung Electronics" w:date="2021-07-28T16:27:00Z"/>
                <w:rFonts w:ascii="Arial" w:eastAsia="等线" w:hAnsi="Arial"/>
                <w:sz w:val="18"/>
                <w:lang w:val="en-US" w:eastAsia="zh-CN"/>
              </w:rPr>
            </w:pPr>
          </w:p>
        </w:tc>
      </w:tr>
      <w:tr w:rsidR="00D82077" w:rsidRPr="00C316C0" w:rsidTr="00D82077">
        <w:trPr>
          <w:trHeight w:val="187"/>
          <w:jc w:val="center"/>
          <w:ins w:id="103" w:author="yuanyuan zhang/RF Performance Standard Research Lab/Engineer/Samsung Electronics" w:date="2021-07-28T16:27:00Z"/>
        </w:trPr>
        <w:tc>
          <w:tcPr>
            <w:tcW w:w="1418" w:type="dxa"/>
            <w:vMerge w:val="restart"/>
            <w:tcBorders>
              <w:top w:val="nil"/>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04" w:author="yuanyuan zhang/RF Performance Standard Research Lab/Engineer/Samsung Electronics" w:date="2021-07-28T16:27:00Z"/>
                <w:rFonts w:ascii="Arial" w:eastAsia="等线" w:hAnsi="Arial"/>
                <w:sz w:val="18"/>
                <w:lang w:val="en-US" w:eastAsia="zh-CN"/>
              </w:rPr>
            </w:pPr>
            <w:ins w:id="105" w:author="yuanyuan zhang/RF Performance Standard Research Lab/Engineer/Samsung Electronics" w:date="2021-07-28T16:34:00Z">
              <w:r w:rsidRPr="007A5877">
                <w:rPr>
                  <w:rFonts w:ascii="Arial" w:eastAsia="等线" w:hAnsi="Arial"/>
                  <w:sz w:val="18"/>
                  <w:lang w:val="en-US" w:eastAsia="zh-CN"/>
                </w:rPr>
                <w:t>CA_n41A-n66A-n71A-n77(2A)</w:t>
              </w:r>
            </w:ins>
          </w:p>
        </w:tc>
        <w:tc>
          <w:tcPr>
            <w:tcW w:w="1459" w:type="dxa"/>
            <w:vMerge w:val="restart"/>
            <w:tcBorders>
              <w:top w:val="nil"/>
              <w:left w:val="single" w:sz="4" w:space="0" w:color="auto"/>
              <w:right w:val="single" w:sz="4" w:space="0" w:color="auto"/>
            </w:tcBorders>
            <w:shd w:val="clear" w:color="auto" w:fill="auto"/>
          </w:tcPr>
          <w:p w:rsidR="00D82077" w:rsidRPr="00C316C0" w:rsidRDefault="00B6339C" w:rsidP="00D82077">
            <w:pPr>
              <w:keepNext/>
              <w:keepLines/>
              <w:spacing w:after="0"/>
              <w:jc w:val="center"/>
              <w:rPr>
                <w:ins w:id="106" w:author="yuanyuan zhang/RF Performance Standard Research Lab/Engineer/Samsung Electronics" w:date="2021-07-28T16:27:00Z"/>
                <w:rFonts w:ascii="Arial" w:eastAsia="等线" w:hAnsi="Arial"/>
                <w:sz w:val="18"/>
                <w:lang w:eastAsia="zh-CN"/>
              </w:rPr>
            </w:pPr>
            <w:ins w:id="107" w:author="yuanyuan zhang/RF Performance Standard Research Lab/Engineer/Samsung Electronics" w:date="2021-08-02T10:24:00Z">
              <w:r>
                <w:rPr>
                  <w:rFonts w:ascii="Arial" w:eastAsia="等线" w:hAnsi="Arial" w:hint="eastAsia"/>
                  <w:sz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08" w:author="yuanyuan zhang/RF Performance Standard Research Lab/Engineer/Samsung Electronics" w:date="2021-07-28T16:27:00Z"/>
                <w:rFonts w:ascii="Arial" w:eastAsia="等线" w:hAnsi="Arial"/>
                <w:sz w:val="18"/>
              </w:rPr>
            </w:pPr>
            <w:ins w:id="109" w:author="yuanyuan zhang/RF Performance Standard Research Lab/Engineer/Samsung Electronics" w:date="2021-07-28T16:29:00Z">
              <w:r w:rsidRPr="00C316C0">
                <w:rPr>
                  <w:rFonts w:ascii="Arial" w:eastAsia="等线" w:hAnsi="Arial"/>
                  <w:sz w:val="18"/>
                </w:rPr>
                <w:t>n41</w:t>
              </w:r>
            </w:ins>
          </w:p>
        </w:tc>
        <w:tc>
          <w:tcPr>
            <w:tcW w:w="4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10" w:author="yuanyuan zhang/RF Performance Standard Research Lab/Engineer/Samsung Electronics" w:date="2021-07-28T16:27: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11" w:author="yuanyuan zhang/RF Performance Standard Research Lab/Engineer/Samsung Electronics" w:date="2021-07-28T16:27:00Z"/>
                <w:rFonts w:ascii="Arial" w:eastAsia="等线" w:hAnsi="Arial"/>
                <w:sz w:val="18"/>
              </w:rPr>
            </w:pPr>
            <w:ins w:id="112" w:author="yuanyuan zhang/RF Performance Standard Research Lab/Engineer/Samsung Electronics" w:date="2021-07-28T16:35: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13" w:author="yuanyuan zhang/RF Performance Standard Research Lab/Engineer/Samsung Electronics" w:date="2021-07-28T16:27:00Z"/>
                <w:rFonts w:ascii="Arial" w:eastAsia="等线" w:hAnsi="Arial"/>
                <w:sz w:val="18"/>
              </w:rPr>
            </w:pPr>
            <w:ins w:id="114" w:author="yuanyuan zhang/RF Performance Standard Research Lab/Engineer/Samsung Electronics" w:date="2021-07-28T16:35: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15" w:author="yuanyuan zhang/RF Performance Standard Research Lab/Engineer/Samsung Electronics" w:date="2021-07-28T16:27:00Z"/>
                <w:rFonts w:ascii="Arial" w:eastAsia="等线" w:hAnsi="Arial"/>
                <w:sz w:val="18"/>
              </w:rPr>
            </w:pPr>
            <w:ins w:id="116" w:author="yuanyuan zhang/RF Performance Standard Research Lab/Engineer/Samsung Electronics" w:date="2021-07-28T16:35: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17" w:author="yuanyuan zhang/RF Performance Standard Research Lab/Engineer/Samsung Electronics" w:date="2021-07-28T16:27: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18" w:author="yuanyuan zhang/RF Performance Standard Research Lab/Engineer/Samsung Electronics" w:date="2021-07-28T16:27:00Z"/>
                <w:rFonts w:ascii="Arial" w:eastAsia="等线" w:hAnsi="Arial"/>
                <w:sz w:val="18"/>
              </w:rPr>
            </w:pPr>
            <w:ins w:id="119" w:author="yuanyuan zhang/RF Performance Standard Research Lab/Engineer/Samsung Electronics" w:date="2021-07-28T16:35:00Z">
              <w:r w:rsidRPr="00C316C0">
                <w:rPr>
                  <w:rFonts w:ascii="Arial" w:eastAsia="等线" w:hAnsi="Arial"/>
                  <w:sz w:val="18"/>
                </w:rPr>
                <w:t>30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20" w:author="yuanyuan zhang/RF Performance Standard Research Lab/Engineer/Samsung Electronics" w:date="2021-07-28T16:27:00Z"/>
                <w:rFonts w:ascii="Arial" w:eastAsia="等线" w:hAnsi="Arial"/>
                <w:sz w:val="18"/>
              </w:rPr>
            </w:pPr>
            <w:ins w:id="121" w:author="yuanyuan zhang/RF Performance Standard Research Lab/Engineer/Samsung Electronics" w:date="2021-07-28T16:35:00Z">
              <w:r w:rsidRPr="00C316C0">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22" w:author="yuanyuan zhang/RF Performance Standard Research Lab/Engineer/Samsung Electronics" w:date="2021-07-28T16:27:00Z"/>
                <w:rFonts w:ascii="Arial" w:eastAsia="等线" w:hAnsi="Arial"/>
                <w:sz w:val="18"/>
              </w:rPr>
            </w:pPr>
            <w:ins w:id="123" w:author="yuanyuan zhang/RF Performance Standard Research Lab/Engineer/Samsung Electronics" w:date="2021-07-28T16:35:00Z">
              <w:r w:rsidRPr="00C316C0">
                <w:rPr>
                  <w:rFonts w:ascii="Arial" w:eastAsia="等线" w:hAnsi="Arial"/>
                  <w:sz w:val="18"/>
                </w:rPr>
                <w:t>50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24" w:author="yuanyuan zhang/RF Performance Standard Research Lab/Engineer/Samsung Electronics" w:date="2021-07-28T16:27:00Z"/>
                <w:rFonts w:ascii="Arial" w:eastAsia="等线" w:hAnsi="Arial"/>
                <w:sz w:val="18"/>
              </w:rPr>
            </w:pPr>
            <w:ins w:id="125" w:author="yuanyuan zhang/RF Performance Standard Research Lab/Engineer/Samsung Electronics" w:date="2021-07-28T16:35:00Z">
              <w:r w:rsidRPr="00C316C0">
                <w:rPr>
                  <w:rFonts w:ascii="Arial" w:eastAsia="等线" w:hAnsi="Arial"/>
                  <w:sz w:val="18"/>
                </w:rPr>
                <w:t>60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26" w:author="yuanyuan zhang/RF Performance Standard Research Lab/Engineer/Samsung Electronics" w:date="2021-07-28T16:27:00Z"/>
                <w:rFonts w:ascii="Arial" w:eastAsia="等线" w:hAnsi="Arial"/>
                <w:sz w:val="18"/>
              </w:rPr>
            </w:pPr>
            <w:ins w:id="127" w:author="yuanyuan zhang/RF Performance Standard Research Lab/Engineer/Samsung Electronics" w:date="2021-07-28T16:35:00Z">
              <w:r w:rsidRPr="00C316C0">
                <w:rPr>
                  <w:rFonts w:ascii="Arial" w:eastAsia="等线" w:hAnsi="Arial"/>
                  <w:sz w:val="18"/>
                </w:rPr>
                <w:t>70</w:t>
              </w:r>
            </w:ins>
          </w:p>
        </w:tc>
        <w:tc>
          <w:tcPr>
            <w:tcW w:w="53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28" w:author="yuanyuan zhang/RF Performance Standard Research Lab/Engineer/Samsung Electronics" w:date="2021-07-28T16:27:00Z"/>
                <w:rFonts w:ascii="Arial" w:eastAsia="等线" w:hAnsi="Arial"/>
                <w:sz w:val="18"/>
              </w:rPr>
            </w:pPr>
            <w:ins w:id="129" w:author="yuanyuan zhang/RF Performance Standard Research Lab/Engineer/Samsung Electronics" w:date="2021-07-28T16:35:00Z">
              <w:r w:rsidRPr="00C316C0">
                <w:rPr>
                  <w:rFonts w:ascii="Arial" w:eastAsia="等线" w:hAnsi="Arial"/>
                  <w:sz w:val="18"/>
                </w:rPr>
                <w:t>80</w:t>
              </w:r>
            </w:ins>
          </w:p>
        </w:tc>
        <w:tc>
          <w:tcPr>
            <w:tcW w:w="61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30" w:author="yuanyuan zhang/RF Performance Standard Research Lab/Engineer/Samsung Electronics" w:date="2021-07-28T16:27:00Z"/>
                <w:rFonts w:ascii="Arial" w:eastAsia="等线" w:hAnsi="Arial"/>
                <w:sz w:val="18"/>
              </w:rPr>
            </w:pPr>
            <w:ins w:id="131" w:author="yuanyuan zhang/RF Performance Standard Research Lab/Engineer/Samsung Electronics" w:date="2021-07-28T16:35:00Z">
              <w:r w:rsidRPr="00C316C0">
                <w:rPr>
                  <w:rFonts w:ascii="Arial" w:eastAsia="等线" w:hAnsi="Arial"/>
                  <w:sz w:val="18"/>
                </w:rPr>
                <w:t>90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32" w:author="yuanyuan zhang/RF Performance Standard Research Lab/Engineer/Samsung Electronics" w:date="2021-07-28T16:27:00Z"/>
                <w:rFonts w:ascii="Arial" w:eastAsia="等线" w:hAnsi="Arial"/>
                <w:sz w:val="18"/>
              </w:rPr>
            </w:pPr>
            <w:ins w:id="133" w:author="yuanyuan zhang/RF Performance Standard Research Lab/Engineer/Samsung Electronics" w:date="2021-07-28T16:35:00Z">
              <w:r>
                <w:rPr>
                  <w:rFonts w:ascii="Arial" w:eastAsia="等线" w:hAnsi="Arial" w:hint="eastAsia"/>
                  <w:sz w:val="18"/>
                  <w:lang w:val="sv-SE" w:eastAsia="zh-CN"/>
                </w:rPr>
                <w:t>1</w:t>
              </w:r>
              <w:r>
                <w:rPr>
                  <w:rFonts w:ascii="Arial" w:eastAsia="等线" w:hAnsi="Arial"/>
                  <w:sz w:val="18"/>
                  <w:lang w:val="sv-SE" w:eastAsia="zh-CN"/>
                </w:rPr>
                <w:t>00</w:t>
              </w:r>
            </w:ins>
          </w:p>
        </w:tc>
        <w:tc>
          <w:tcPr>
            <w:tcW w:w="1288" w:type="dxa"/>
            <w:vMerge w:val="restart"/>
            <w:tcBorders>
              <w:top w:val="nil"/>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34" w:author="yuanyuan zhang/RF Performance Standard Research Lab/Engineer/Samsung Electronics" w:date="2021-07-28T16:27:00Z"/>
                <w:rFonts w:ascii="Arial" w:eastAsia="等线" w:hAnsi="Arial"/>
                <w:sz w:val="18"/>
                <w:lang w:val="en-US" w:eastAsia="zh-CN"/>
              </w:rPr>
            </w:pPr>
            <w:ins w:id="135" w:author="yuanyuan zhang/RF Performance Standard Research Lab/Engineer/Samsung Electronics" w:date="2021-07-28T16:33:00Z">
              <w:r>
                <w:rPr>
                  <w:rFonts w:ascii="Arial" w:eastAsia="等线" w:hAnsi="Arial" w:hint="eastAsia"/>
                  <w:sz w:val="18"/>
                  <w:lang w:val="en-US" w:eastAsia="zh-CN"/>
                </w:rPr>
                <w:t>0</w:t>
              </w:r>
            </w:ins>
          </w:p>
        </w:tc>
      </w:tr>
      <w:tr w:rsidR="00D82077" w:rsidRPr="00C316C0" w:rsidTr="00D82077">
        <w:trPr>
          <w:trHeight w:val="187"/>
          <w:jc w:val="center"/>
          <w:ins w:id="136" w:author="yuanyuan zhang/RF Performance Standard Research Lab/Engineer/Samsung Electronics" w:date="2021-07-28T16:24:00Z"/>
        </w:trPr>
        <w:tc>
          <w:tcPr>
            <w:tcW w:w="141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37" w:author="yuanyuan zhang/RF Performance Standard Research Lab/Engineer/Samsung Electronics" w:date="2021-07-28T16:24:00Z"/>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38" w:author="yuanyuan zhang/RF Performance Standard Research Lab/Engineer/Samsung Electronics" w:date="2021-07-28T16:24: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39" w:author="yuanyuan zhang/RF Performance Standard Research Lab/Engineer/Samsung Electronics" w:date="2021-07-28T16:24:00Z"/>
                <w:rFonts w:ascii="Arial" w:eastAsia="等线" w:hAnsi="Arial"/>
                <w:sz w:val="18"/>
              </w:rPr>
            </w:pPr>
            <w:ins w:id="140" w:author="yuanyuan zhang/RF Performance Standard Research Lab/Engineer/Samsung Electronics" w:date="2021-07-28T16:29:00Z">
              <w:r w:rsidRPr="00C316C0">
                <w:rPr>
                  <w:rFonts w:ascii="Arial" w:eastAsia="等线" w:hAnsi="Arial"/>
                  <w:sz w:val="18"/>
                </w:rPr>
                <w:t>n66</w:t>
              </w:r>
            </w:ins>
          </w:p>
        </w:tc>
        <w:tc>
          <w:tcPr>
            <w:tcW w:w="4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41" w:author="yuanyuan zhang/RF Performance Standard Research Lab/Engineer/Samsung Electronics" w:date="2021-07-28T16:24:00Z"/>
                <w:rFonts w:ascii="Arial" w:eastAsia="等线" w:hAnsi="Arial" w:cs="Arial"/>
                <w:sz w:val="18"/>
                <w:szCs w:val="18"/>
                <w:lang w:val="en-US" w:eastAsia="zh-CN"/>
              </w:rPr>
            </w:pPr>
            <w:ins w:id="142" w:author="yuanyuan zhang/RF Performance Standard Research Lab/Engineer/Samsung Electronics" w:date="2021-07-28T16:35:00Z">
              <w:r w:rsidRPr="00C316C0">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43" w:author="yuanyuan zhang/RF Performance Standard Research Lab/Engineer/Samsung Electronics" w:date="2021-07-28T16:24:00Z"/>
                <w:rFonts w:ascii="Arial" w:eastAsia="等线" w:hAnsi="Arial"/>
                <w:sz w:val="18"/>
              </w:rPr>
            </w:pPr>
            <w:ins w:id="144" w:author="yuanyuan zhang/RF Performance Standard Research Lab/Engineer/Samsung Electronics" w:date="2021-07-28T16:35: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45" w:author="yuanyuan zhang/RF Performance Standard Research Lab/Engineer/Samsung Electronics" w:date="2021-07-28T16:24:00Z"/>
                <w:rFonts w:ascii="Arial" w:eastAsia="等线" w:hAnsi="Arial"/>
                <w:sz w:val="18"/>
              </w:rPr>
            </w:pPr>
            <w:ins w:id="146" w:author="yuanyuan zhang/RF Performance Standard Research Lab/Engineer/Samsung Electronics" w:date="2021-07-28T16:35: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47" w:author="yuanyuan zhang/RF Performance Standard Research Lab/Engineer/Samsung Electronics" w:date="2021-07-28T16:24:00Z"/>
                <w:rFonts w:ascii="Arial" w:eastAsia="等线" w:hAnsi="Arial"/>
                <w:sz w:val="18"/>
              </w:rPr>
            </w:pPr>
            <w:ins w:id="148" w:author="yuanyuan zhang/RF Performance Standard Research Lab/Engineer/Samsung Electronics" w:date="2021-07-28T16:35: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49" w:author="yuanyuan zhang/RF Performance Standard Research Lab/Engineer/Samsung Electronics" w:date="2021-07-28T16:24:00Z"/>
                <w:rFonts w:ascii="Arial" w:eastAsia="等线" w:hAnsi="Arial"/>
                <w:sz w:val="18"/>
              </w:rPr>
            </w:pPr>
            <w:ins w:id="150" w:author="yuanyuan zhang/RF Performance Standard Research Lab/Engineer/Samsung Electronics" w:date="2021-07-28T16:35:00Z">
              <w:r w:rsidRPr="00C316C0">
                <w:rPr>
                  <w:rFonts w:ascii="Arial" w:eastAsia="等线" w:hAnsi="Arial"/>
                  <w:sz w:val="18"/>
                </w:rPr>
                <w:t>25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51" w:author="yuanyuan zhang/RF Performance Standard Research Lab/Engineer/Samsung Electronics" w:date="2021-07-28T16:24:00Z"/>
                <w:rFonts w:ascii="Arial" w:eastAsia="等线" w:hAnsi="Arial"/>
                <w:sz w:val="18"/>
              </w:rPr>
            </w:pPr>
            <w:ins w:id="152" w:author="yuanyuan zhang/RF Performance Standard Research Lab/Engineer/Samsung Electronics" w:date="2021-07-28T16:35:00Z">
              <w:r w:rsidRPr="00C316C0">
                <w:rPr>
                  <w:rFonts w:ascii="Arial" w:eastAsia="等线" w:hAnsi="Arial"/>
                  <w:sz w:val="18"/>
                </w:rPr>
                <w:t>30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53" w:author="yuanyuan zhang/RF Performance Standard Research Lab/Engineer/Samsung Electronics" w:date="2021-07-28T16:24:00Z"/>
                <w:rFonts w:ascii="Arial" w:eastAsia="等线" w:hAnsi="Arial"/>
                <w:sz w:val="18"/>
              </w:rPr>
            </w:pPr>
            <w:ins w:id="154" w:author="yuanyuan zhang/RF Performance Standard Research Lab/Engineer/Samsung Electronics" w:date="2021-07-28T16:35:00Z">
              <w:r w:rsidRPr="00C316C0">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55"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56"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57" w:author="yuanyuan zhang/RF Performance Standard Research Lab/Engineer/Samsung Electronics" w:date="2021-07-28T16:24: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58" w:author="yuanyuan zhang/RF Performance Standard Research Lab/Engineer/Samsung Electronics" w:date="2021-07-28T16:24: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59"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60" w:author="yuanyuan zhang/RF Performance Standard Research Lab/Engineer/Samsung Electronics" w:date="2021-07-28T16:24:00Z"/>
                <w:rFonts w:ascii="Arial" w:eastAsia="等线" w:hAnsi="Arial"/>
                <w:sz w:val="18"/>
              </w:rPr>
            </w:pPr>
          </w:p>
        </w:tc>
        <w:tc>
          <w:tcPr>
            <w:tcW w:w="128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61" w:author="yuanyuan zhang/RF Performance Standard Research Lab/Engineer/Samsung Electronics" w:date="2021-07-28T16:24:00Z"/>
                <w:rFonts w:ascii="Arial" w:eastAsia="等线" w:hAnsi="Arial"/>
                <w:sz w:val="18"/>
                <w:lang w:val="en-US" w:eastAsia="zh-CN"/>
              </w:rPr>
            </w:pPr>
          </w:p>
        </w:tc>
      </w:tr>
      <w:tr w:rsidR="00D82077" w:rsidRPr="00C316C0" w:rsidTr="00D82077">
        <w:trPr>
          <w:trHeight w:val="187"/>
          <w:jc w:val="center"/>
          <w:ins w:id="162" w:author="yuanyuan zhang/RF Performance Standard Research Lab/Engineer/Samsung Electronics" w:date="2021-07-28T16:23:00Z"/>
        </w:trPr>
        <w:tc>
          <w:tcPr>
            <w:tcW w:w="141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63" w:author="yuanyuan zhang/RF Performance Standard Research Lab/Engineer/Samsung Electronics" w:date="2021-07-28T16:23:00Z"/>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64" w:author="yuanyuan zhang/RF Performance Standard Research Lab/Engineer/Samsung Electronics" w:date="2021-07-28T16:23: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65" w:author="yuanyuan zhang/RF Performance Standard Research Lab/Engineer/Samsung Electronics" w:date="2021-07-28T16:23:00Z"/>
                <w:rFonts w:ascii="Arial" w:eastAsia="等线" w:hAnsi="Arial"/>
                <w:sz w:val="18"/>
              </w:rPr>
            </w:pPr>
            <w:ins w:id="166" w:author="yuanyuan zhang/RF Performance Standard Research Lab/Engineer/Samsung Electronics" w:date="2021-07-28T16:29:00Z">
              <w:r w:rsidRPr="00C316C0">
                <w:rPr>
                  <w:rFonts w:ascii="Arial" w:eastAsia="等线" w:hAnsi="Arial"/>
                  <w:sz w:val="18"/>
                </w:rPr>
                <w:t>n71</w:t>
              </w:r>
            </w:ins>
          </w:p>
        </w:tc>
        <w:tc>
          <w:tcPr>
            <w:tcW w:w="4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67" w:author="yuanyuan zhang/RF Performance Standard Research Lab/Engineer/Samsung Electronics" w:date="2021-07-28T16:23:00Z"/>
                <w:rFonts w:ascii="Arial" w:eastAsia="等线" w:hAnsi="Arial" w:cs="Arial"/>
                <w:sz w:val="18"/>
                <w:szCs w:val="18"/>
                <w:lang w:val="en-US" w:eastAsia="zh-CN"/>
              </w:rPr>
            </w:pPr>
            <w:ins w:id="168" w:author="yuanyuan zhang/RF Performance Standard Research Lab/Engineer/Samsung Electronics" w:date="2021-07-28T16:35:00Z">
              <w:r w:rsidRPr="00C316C0">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69" w:author="yuanyuan zhang/RF Performance Standard Research Lab/Engineer/Samsung Electronics" w:date="2021-07-28T16:23:00Z"/>
                <w:rFonts w:ascii="Arial" w:eastAsia="等线" w:hAnsi="Arial"/>
                <w:sz w:val="18"/>
              </w:rPr>
            </w:pPr>
            <w:ins w:id="170" w:author="yuanyuan zhang/RF Performance Standard Research Lab/Engineer/Samsung Electronics" w:date="2021-07-28T16:35: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1" w:author="yuanyuan zhang/RF Performance Standard Research Lab/Engineer/Samsung Electronics" w:date="2021-07-28T16:23:00Z"/>
                <w:rFonts w:ascii="Arial" w:eastAsia="等线" w:hAnsi="Arial"/>
                <w:sz w:val="18"/>
              </w:rPr>
            </w:pPr>
            <w:ins w:id="172" w:author="yuanyuan zhang/RF Performance Standard Research Lab/Engineer/Samsung Electronics" w:date="2021-07-28T16:35: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3" w:author="yuanyuan zhang/RF Performance Standard Research Lab/Engineer/Samsung Electronics" w:date="2021-07-28T16:23:00Z"/>
                <w:rFonts w:ascii="Arial" w:eastAsia="等线" w:hAnsi="Arial"/>
                <w:sz w:val="18"/>
              </w:rPr>
            </w:pPr>
            <w:ins w:id="174" w:author="yuanyuan zhang/RF Performance Standard Research Lab/Engineer/Samsung Electronics" w:date="2021-07-28T16:35: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5"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6"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7"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8"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79"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80" w:author="yuanyuan zhang/RF Performance Standard Research Lab/Engineer/Samsung Electronics" w:date="2021-07-28T16:23: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81" w:author="yuanyuan zhang/RF Performance Standard Research Lab/Engineer/Samsung Electronics" w:date="2021-07-28T16:23: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82"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83" w:author="yuanyuan zhang/RF Performance Standard Research Lab/Engineer/Samsung Electronics" w:date="2021-07-28T16:23:00Z"/>
                <w:rFonts w:ascii="Arial" w:eastAsia="等线" w:hAnsi="Arial"/>
                <w:sz w:val="18"/>
              </w:rPr>
            </w:pPr>
          </w:p>
        </w:tc>
        <w:tc>
          <w:tcPr>
            <w:tcW w:w="128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184" w:author="yuanyuan zhang/RF Performance Standard Research Lab/Engineer/Samsung Electronics" w:date="2021-07-28T16:23:00Z"/>
                <w:rFonts w:ascii="Arial" w:eastAsia="等线" w:hAnsi="Arial"/>
                <w:sz w:val="18"/>
                <w:lang w:val="en-US" w:eastAsia="zh-CN"/>
              </w:rPr>
            </w:pPr>
          </w:p>
        </w:tc>
      </w:tr>
      <w:tr w:rsidR="00D82077" w:rsidRPr="00C316C0" w:rsidTr="00D82077">
        <w:trPr>
          <w:trHeight w:val="187"/>
          <w:jc w:val="center"/>
          <w:ins w:id="185" w:author="yuanyuan zhang/RF Performance Standard Research Lab/Engineer/Samsung Electronics" w:date="2021-07-28T16:23:00Z"/>
        </w:trPr>
        <w:tc>
          <w:tcPr>
            <w:tcW w:w="1418" w:type="dxa"/>
            <w:vMerge/>
            <w:tcBorders>
              <w:left w:val="single" w:sz="4" w:space="0" w:color="auto"/>
              <w:bottom w:val="single" w:sz="4" w:space="0" w:color="auto"/>
              <w:right w:val="single" w:sz="4" w:space="0" w:color="auto"/>
            </w:tcBorders>
            <w:shd w:val="clear" w:color="auto" w:fill="auto"/>
          </w:tcPr>
          <w:p w:rsidR="00D82077" w:rsidRPr="00C316C0" w:rsidRDefault="00D82077" w:rsidP="00D82077">
            <w:pPr>
              <w:keepNext/>
              <w:keepLines/>
              <w:spacing w:after="0"/>
              <w:jc w:val="center"/>
              <w:rPr>
                <w:ins w:id="186" w:author="yuanyuan zhang/RF Performance Standard Research Lab/Engineer/Samsung Electronics" w:date="2021-07-28T16:23:00Z"/>
                <w:rFonts w:ascii="Arial" w:eastAsia="等线" w:hAnsi="Arial"/>
                <w:sz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D82077" w:rsidRPr="00C316C0" w:rsidRDefault="00D82077" w:rsidP="00D82077">
            <w:pPr>
              <w:keepNext/>
              <w:keepLines/>
              <w:spacing w:after="0"/>
              <w:jc w:val="center"/>
              <w:rPr>
                <w:ins w:id="187" w:author="yuanyuan zhang/RF Performance Standard Research Lab/Engineer/Samsung Electronics" w:date="2021-07-28T16:23: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88" w:author="yuanyuan zhang/RF Performance Standard Research Lab/Engineer/Samsung Electronics" w:date="2021-07-28T16:23:00Z"/>
                <w:rFonts w:ascii="Arial" w:eastAsia="等线" w:hAnsi="Arial"/>
                <w:sz w:val="18"/>
              </w:rPr>
            </w:pPr>
            <w:ins w:id="189" w:author="yuanyuan zhang/RF Performance Standard Research Lab/Engineer/Samsung Electronics" w:date="2021-07-28T16:29:00Z">
              <w:r w:rsidRPr="00C316C0">
                <w:rPr>
                  <w:rFonts w:ascii="Arial" w:eastAsia="等线" w:hAnsi="Arial"/>
                  <w:sz w:val="18"/>
                </w:rPr>
                <w:t>n77</w:t>
              </w:r>
            </w:ins>
          </w:p>
        </w:tc>
        <w:tc>
          <w:tcPr>
            <w:tcW w:w="7383" w:type="dxa"/>
            <w:gridSpan w:val="13"/>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90" w:author="yuanyuan zhang/RF Performance Standard Research Lab/Engineer/Samsung Electronics" w:date="2021-07-28T16:23:00Z"/>
                <w:rFonts w:ascii="Arial" w:eastAsia="等线" w:hAnsi="Arial"/>
                <w:sz w:val="18"/>
              </w:rPr>
            </w:pPr>
            <w:ins w:id="191" w:author="yuanyuan zhang/RF Performance Standard Research Lab/Engineer/Samsung Electronics" w:date="2021-07-28T16:36:00Z">
              <w:r>
                <w:rPr>
                  <w:rFonts w:ascii="Arial" w:hAnsi="Arial" w:cs="Arial"/>
                  <w:sz w:val="18"/>
                  <w:szCs w:val="18"/>
                  <w:lang w:val="sv-SE" w:eastAsia="zh-CN"/>
                </w:rPr>
                <w:t>See CA_n77</w:t>
              </w:r>
              <w:r w:rsidRPr="00F30D67">
                <w:rPr>
                  <w:rFonts w:ascii="Arial" w:hAnsi="Arial" w:cs="Arial"/>
                  <w:sz w:val="18"/>
                  <w:szCs w:val="18"/>
                  <w:lang w:val="sv-SE" w:eastAsia="zh-CN"/>
                </w:rPr>
                <w:t>(2A) bandwidth combination set 1 in Table 5.5A.2-1</w:t>
              </w:r>
            </w:ins>
          </w:p>
        </w:tc>
        <w:tc>
          <w:tcPr>
            <w:tcW w:w="1288" w:type="dxa"/>
            <w:vMerge/>
            <w:tcBorders>
              <w:left w:val="single" w:sz="4" w:space="0" w:color="auto"/>
              <w:bottom w:val="single" w:sz="4" w:space="0" w:color="auto"/>
              <w:right w:val="single" w:sz="4" w:space="0" w:color="auto"/>
            </w:tcBorders>
            <w:shd w:val="clear" w:color="auto" w:fill="auto"/>
          </w:tcPr>
          <w:p w:rsidR="00D82077" w:rsidRPr="00C316C0" w:rsidRDefault="00D82077" w:rsidP="00D82077">
            <w:pPr>
              <w:keepNext/>
              <w:keepLines/>
              <w:spacing w:after="0"/>
              <w:jc w:val="center"/>
              <w:rPr>
                <w:ins w:id="192" w:author="yuanyuan zhang/RF Performance Standard Research Lab/Engineer/Samsung Electronics" w:date="2021-07-28T16:23:00Z"/>
                <w:rFonts w:ascii="Arial" w:eastAsia="等线" w:hAnsi="Arial"/>
                <w:sz w:val="18"/>
                <w:lang w:val="en-US" w:eastAsia="zh-CN"/>
              </w:rPr>
            </w:pPr>
          </w:p>
        </w:tc>
      </w:tr>
      <w:tr w:rsidR="00D82077" w:rsidRPr="00C316C0" w:rsidTr="00D82077">
        <w:trPr>
          <w:trHeight w:val="187"/>
          <w:jc w:val="center"/>
          <w:ins w:id="193" w:author="yuanyuan zhang/RF Performance Standard Research Lab/Engineer/Samsung Electronics" w:date="2021-07-28T16:23:00Z"/>
        </w:trPr>
        <w:tc>
          <w:tcPr>
            <w:tcW w:w="1418" w:type="dxa"/>
            <w:vMerge w:val="restart"/>
            <w:tcBorders>
              <w:top w:val="nil"/>
              <w:left w:val="single" w:sz="4" w:space="0" w:color="auto"/>
              <w:right w:val="single" w:sz="4" w:space="0" w:color="auto"/>
            </w:tcBorders>
            <w:shd w:val="clear" w:color="auto" w:fill="auto"/>
          </w:tcPr>
          <w:p w:rsidR="00D82077" w:rsidRPr="00D82077" w:rsidRDefault="00D82077" w:rsidP="00D82077">
            <w:pPr>
              <w:keepNext/>
              <w:keepLines/>
              <w:spacing w:after="0"/>
              <w:jc w:val="center"/>
              <w:rPr>
                <w:ins w:id="194" w:author="yuanyuan zhang/RF Performance Standard Research Lab/Engineer/Samsung Electronics" w:date="2021-07-28T16:23:00Z"/>
                <w:rFonts w:ascii="Arial" w:eastAsia="等线" w:hAnsi="Arial"/>
                <w:sz w:val="18"/>
                <w:lang w:eastAsia="zh-CN"/>
              </w:rPr>
            </w:pPr>
            <w:ins w:id="195" w:author="yuanyuan zhang/RF Performance Standard Research Lab/Engineer/Samsung Electronics" w:date="2021-07-28T16:37:00Z">
              <w:r w:rsidRPr="00D82077">
                <w:rPr>
                  <w:rFonts w:ascii="Arial" w:eastAsia="等线" w:hAnsi="Arial"/>
                  <w:sz w:val="18"/>
                  <w:lang w:eastAsia="zh-CN"/>
                </w:rPr>
                <w:t>CA_n41A-n66(2A)-n71A-n77(2A)</w:t>
              </w:r>
            </w:ins>
          </w:p>
        </w:tc>
        <w:tc>
          <w:tcPr>
            <w:tcW w:w="1459" w:type="dxa"/>
            <w:vMerge w:val="restart"/>
            <w:tcBorders>
              <w:top w:val="nil"/>
              <w:left w:val="single" w:sz="4" w:space="0" w:color="auto"/>
              <w:right w:val="single" w:sz="4" w:space="0" w:color="auto"/>
            </w:tcBorders>
            <w:shd w:val="clear" w:color="auto" w:fill="auto"/>
          </w:tcPr>
          <w:p w:rsidR="00D82077" w:rsidRPr="00C316C0" w:rsidRDefault="00B6339C" w:rsidP="00D82077">
            <w:pPr>
              <w:keepNext/>
              <w:keepLines/>
              <w:spacing w:after="0"/>
              <w:jc w:val="center"/>
              <w:rPr>
                <w:ins w:id="196" w:author="yuanyuan zhang/RF Performance Standard Research Lab/Engineer/Samsung Electronics" w:date="2021-07-28T16:23:00Z"/>
                <w:rFonts w:ascii="Arial" w:eastAsia="等线" w:hAnsi="Arial"/>
                <w:sz w:val="18"/>
                <w:lang w:eastAsia="zh-CN"/>
              </w:rPr>
            </w:pPr>
            <w:ins w:id="197" w:author="yuanyuan zhang/RF Performance Standard Research Lab/Engineer/Samsung Electronics" w:date="2021-08-02T10:24:00Z">
              <w:r>
                <w:rPr>
                  <w:rFonts w:ascii="Arial" w:eastAsia="等线" w:hAnsi="Arial" w:hint="eastAsia"/>
                  <w:sz w:val="18"/>
                  <w:lang w:eastAsia="zh-CN"/>
                </w:rPr>
                <w:t>-</w:t>
              </w:r>
            </w:ins>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198" w:author="yuanyuan zhang/RF Performance Standard Research Lab/Engineer/Samsung Electronics" w:date="2021-07-28T16:23:00Z"/>
                <w:rFonts w:ascii="Arial" w:eastAsia="等线" w:hAnsi="Arial"/>
                <w:sz w:val="18"/>
              </w:rPr>
            </w:pPr>
            <w:ins w:id="199" w:author="yuanyuan zhang/RF Performance Standard Research Lab/Engineer/Samsung Electronics" w:date="2021-07-28T16:29:00Z">
              <w:r w:rsidRPr="00C316C0">
                <w:rPr>
                  <w:rFonts w:ascii="Arial" w:eastAsia="等线" w:hAnsi="Arial"/>
                  <w:sz w:val="18"/>
                </w:rPr>
                <w:t>n41</w:t>
              </w:r>
            </w:ins>
          </w:p>
        </w:tc>
        <w:tc>
          <w:tcPr>
            <w:tcW w:w="4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00" w:author="yuanyuan zhang/RF Performance Standard Research Lab/Engineer/Samsung Electronics" w:date="2021-07-28T16:23:00Z"/>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01" w:author="yuanyuan zhang/RF Performance Standard Research Lab/Engineer/Samsung Electronics" w:date="2021-07-28T16:23:00Z"/>
                <w:rFonts w:ascii="Arial" w:eastAsia="等线" w:hAnsi="Arial"/>
                <w:sz w:val="18"/>
              </w:rPr>
            </w:pPr>
            <w:ins w:id="202" w:author="yuanyuan zhang/RF Performance Standard Research Lab/Engineer/Samsung Electronics" w:date="2021-07-28T16:37: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03" w:author="yuanyuan zhang/RF Performance Standard Research Lab/Engineer/Samsung Electronics" w:date="2021-07-28T16:23:00Z"/>
                <w:rFonts w:ascii="Arial" w:eastAsia="等线" w:hAnsi="Arial"/>
                <w:sz w:val="18"/>
              </w:rPr>
            </w:pPr>
            <w:ins w:id="204" w:author="yuanyuan zhang/RF Performance Standard Research Lab/Engineer/Samsung Electronics" w:date="2021-07-28T16:37: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05" w:author="yuanyuan zhang/RF Performance Standard Research Lab/Engineer/Samsung Electronics" w:date="2021-07-28T16:23:00Z"/>
                <w:rFonts w:ascii="Arial" w:eastAsia="等线" w:hAnsi="Arial"/>
                <w:sz w:val="18"/>
              </w:rPr>
            </w:pPr>
            <w:ins w:id="206" w:author="yuanyuan zhang/RF Performance Standard Research Lab/Engineer/Samsung Electronics" w:date="2021-07-28T16:37: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07" w:author="yuanyuan zhang/RF Performance Standard Research Lab/Engineer/Samsung Electronics" w:date="2021-07-28T16:23: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08" w:author="yuanyuan zhang/RF Performance Standard Research Lab/Engineer/Samsung Electronics" w:date="2021-07-28T16:23:00Z"/>
                <w:rFonts w:ascii="Arial" w:eastAsia="等线" w:hAnsi="Arial"/>
                <w:sz w:val="18"/>
              </w:rPr>
            </w:pPr>
            <w:ins w:id="209" w:author="yuanyuan zhang/RF Performance Standard Research Lab/Engineer/Samsung Electronics" w:date="2021-07-28T16:37:00Z">
              <w:r w:rsidRPr="00C316C0">
                <w:rPr>
                  <w:rFonts w:ascii="Arial" w:eastAsia="等线" w:hAnsi="Arial"/>
                  <w:sz w:val="18"/>
                </w:rPr>
                <w:t>30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10" w:author="yuanyuan zhang/RF Performance Standard Research Lab/Engineer/Samsung Electronics" w:date="2021-07-28T16:23:00Z"/>
                <w:rFonts w:ascii="Arial" w:eastAsia="等线" w:hAnsi="Arial"/>
                <w:sz w:val="18"/>
              </w:rPr>
            </w:pPr>
            <w:ins w:id="211" w:author="yuanyuan zhang/RF Performance Standard Research Lab/Engineer/Samsung Electronics" w:date="2021-07-28T16:37:00Z">
              <w:r w:rsidRPr="00C316C0">
                <w:rPr>
                  <w:rFonts w:ascii="Arial" w:eastAsia="等线" w:hAnsi="Arial"/>
                  <w:sz w:val="18"/>
                </w:rPr>
                <w:t>40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12" w:author="yuanyuan zhang/RF Performance Standard Research Lab/Engineer/Samsung Electronics" w:date="2021-07-28T16:23:00Z"/>
                <w:rFonts w:ascii="Arial" w:eastAsia="等线" w:hAnsi="Arial"/>
                <w:sz w:val="18"/>
              </w:rPr>
            </w:pPr>
            <w:ins w:id="213" w:author="yuanyuan zhang/RF Performance Standard Research Lab/Engineer/Samsung Electronics" w:date="2021-07-28T16:37:00Z">
              <w:r w:rsidRPr="00C316C0">
                <w:rPr>
                  <w:rFonts w:ascii="Arial" w:eastAsia="等线" w:hAnsi="Arial"/>
                  <w:sz w:val="18"/>
                </w:rPr>
                <w:t>50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14" w:author="yuanyuan zhang/RF Performance Standard Research Lab/Engineer/Samsung Electronics" w:date="2021-07-28T16:23:00Z"/>
                <w:rFonts w:ascii="Arial" w:eastAsia="等线" w:hAnsi="Arial"/>
                <w:sz w:val="18"/>
              </w:rPr>
            </w:pPr>
            <w:ins w:id="215" w:author="yuanyuan zhang/RF Performance Standard Research Lab/Engineer/Samsung Electronics" w:date="2021-07-28T16:37:00Z">
              <w:r w:rsidRPr="00C316C0">
                <w:rPr>
                  <w:rFonts w:ascii="Arial" w:eastAsia="等线" w:hAnsi="Arial"/>
                  <w:sz w:val="18"/>
                </w:rPr>
                <w:t>60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16" w:author="yuanyuan zhang/RF Performance Standard Research Lab/Engineer/Samsung Electronics" w:date="2021-07-28T16:23:00Z"/>
                <w:rFonts w:ascii="Arial" w:eastAsia="等线" w:hAnsi="Arial"/>
                <w:sz w:val="18"/>
              </w:rPr>
            </w:pPr>
            <w:ins w:id="217" w:author="yuanyuan zhang/RF Performance Standard Research Lab/Engineer/Samsung Electronics" w:date="2021-07-28T16:37:00Z">
              <w:r w:rsidRPr="00C316C0">
                <w:rPr>
                  <w:rFonts w:ascii="Arial" w:eastAsia="等线" w:hAnsi="Arial"/>
                  <w:sz w:val="18"/>
                </w:rPr>
                <w:t>70</w:t>
              </w:r>
            </w:ins>
          </w:p>
        </w:tc>
        <w:tc>
          <w:tcPr>
            <w:tcW w:w="53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18" w:author="yuanyuan zhang/RF Performance Standard Research Lab/Engineer/Samsung Electronics" w:date="2021-07-28T16:23:00Z"/>
                <w:rFonts w:ascii="Arial" w:eastAsia="等线" w:hAnsi="Arial"/>
                <w:sz w:val="18"/>
              </w:rPr>
            </w:pPr>
            <w:ins w:id="219" w:author="yuanyuan zhang/RF Performance Standard Research Lab/Engineer/Samsung Electronics" w:date="2021-07-28T16:37:00Z">
              <w:r w:rsidRPr="00C316C0">
                <w:rPr>
                  <w:rFonts w:ascii="Arial" w:eastAsia="等线" w:hAnsi="Arial"/>
                  <w:sz w:val="18"/>
                </w:rPr>
                <w:t>80</w:t>
              </w:r>
            </w:ins>
          </w:p>
        </w:tc>
        <w:tc>
          <w:tcPr>
            <w:tcW w:w="61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20" w:author="yuanyuan zhang/RF Performance Standard Research Lab/Engineer/Samsung Electronics" w:date="2021-07-28T16:23:00Z"/>
                <w:rFonts w:ascii="Arial" w:eastAsia="等线" w:hAnsi="Arial"/>
                <w:sz w:val="18"/>
              </w:rPr>
            </w:pPr>
            <w:ins w:id="221" w:author="yuanyuan zhang/RF Performance Standard Research Lab/Engineer/Samsung Electronics" w:date="2021-07-28T16:37:00Z">
              <w:r w:rsidRPr="00C316C0">
                <w:rPr>
                  <w:rFonts w:ascii="Arial" w:eastAsia="等线" w:hAnsi="Arial"/>
                  <w:sz w:val="18"/>
                </w:rPr>
                <w:t>90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22" w:author="yuanyuan zhang/RF Performance Standard Research Lab/Engineer/Samsung Electronics" w:date="2021-07-28T16:23:00Z"/>
                <w:rFonts w:ascii="Arial" w:eastAsia="等线" w:hAnsi="Arial"/>
                <w:sz w:val="18"/>
              </w:rPr>
            </w:pPr>
            <w:ins w:id="223" w:author="yuanyuan zhang/RF Performance Standard Research Lab/Engineer/Samsung Electronics" w:date="2021-07-28T16:37:00Z">
              <w:r>
                <w:rPr>
                  <w:rFonts w:ascii="Arial" w:eastAsia="等线" w:hAnsi="Arial" w:hint="eastAsia"/>
                  <w:sz w:val="18"/>
                  <w:lang w:val="sv-SE" w:eastAsia="zh-CN"/>
                </w:rPr>
                <w:t>1</w:t>
              </w:r>
              <w:r>
                <w:rPr>
                  <w:rFonts w:ascii="Arial" w:eastAsia="等线" w:hAnsi="Arial"/>
                  <w:sz w:val="18"/>
                  <w:lang w:val="sv-SE" w:eastAsia="zh-CN"/>
                </w:rPr>
                <w:t>00</w:t>
              </w:r>
            </w:ins>
          </w:p>
        </w:tc>
        <w:tc>
          <w:tcPr>
            <w:tcW w:w="1288" w:type="dxa"/>
            <w:vMerge w:val="restart"/>
            <w:tcBorders>
              <w:top w:val="nil"/>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24" w:author="yuanyuan zhang/RF Performance Standard Research Lab/Engineer/Samsung Electronics" w:date="2021-07-28T16:23:00Z"/>
                <w:rFonts w:ascii="Arial" w:eastAsia="等线" w:hAnsi="Arial"/>
                <w:sz w:val="18"/>
                <w:lang w:val="en-US" w:eastAsia="zh-CN"/>
              </w:rPr>
            </w:pPr>
            <w:ins w:id="225" w:author="yuanyuan zhang/RF Performance Standard Research Lab/Engineer/Samsung Electronics" w:date="2021-07-28T16:33:00Z">
              <w:r>
                <w:rPr>
                  <w:rFonts w:ascii="Arial" w:eastAsia="等线" w:hAnsi="Arial" w:hint="eastAsia"/>
                  <w:sz w:val="18"/>
                  <w:lang w:val="en-US" w:eastAsia="zh-CN"/>
                </w:rPr>
                <w:t>0</w:t>
              </w:r>
            </w:ins>
          </w:p>
        </w:tc>
      </w:tr>
      <w:tr w:rsidR="00D82077" w:rsidRPr="00C316C0" w:rsidTr="00D82077">
        <w:trPr>
          <w:trHeight w:val="187"/>
          <w:jc w:val="center"/>
          <w:ins w:id="226" w:author="yuanyuan zhang/RF Performance Standard Research Lab/Engineer/Samsung Electronics" w:date="2021-07-28T16:24:00Z"/>
        </w:trPr>
        <w:tc>
          <w:tcPr>
            <w:tcW w:w="141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27" w:author="yuanyuan zhang/RF Performance Standard Research Lab/Engineer/Samsung Electronics" w:date="2021-07-28T16:24:00Z"/>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28" w:author="yuanyuan zhang/RF Performance Standard Research Lab/Engineer/Samsung Electronics" w:date="2021-07-28T16:24: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29" w:author="yuanyuan zhang/RF Performance Standard Research Lab/Engineer/Samsung Electronics" w:date="2021-07-28T16:24:00Z"/>
                <w:rFonts w:ascii="Arial" w:eastAsia="等线" w:hAnsi="Arial"/>
                <w:sz w:val="18"/>
              </w:rPr>
            </w:pPr>
            <w:ins w:id="230" w:author="yuanyuan zhang/RF Performance Standard Research Lab/Engineer/Samsung Electronics" w:date="2021-07-28T16:29:00Z">
              <w:r w:rsidRPr="00C316C0">
                <w:rPr>
                  <w:rFonts w:ascii="Arial" w:eastAsia="等线" w:hAnsi="Arial"/>
                  <w:sz w:val="18"/>
                </w:rPr>
                <w:t>n66</w:t>
              </w:r>
            </w:ins>
          </w:p>
        </w:tc>
        <w:tc>
          <w:tcPr>
            <w:tcW w:w="7383" w:type="dxa"/>
            <w:gridSpan w:val="13"/>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31" w:author="yuanyuan zhang/RF Performance Standard Research Lab/Engineer/Samsung Electronics" w:date="2021-07-28T16:24:00Z"/>
                <w:rFonts w:ascii="Arial" w:eastAsia="等线" w:hAnsi="Arial"/>
                <w:sz w:val="18"/>
              </w:rPr>
            </w:pPr>
            <w:ins w:id="232" w:author="yuanyuan zhang/RF Performance Standard Research Lab/Engineer/Samsung Electronics" w:date="2021-07-28T16:38:00Z">
              <w:r>
                <w:rPr>
                  <w:rFonts w:ascii="Arial" w:hAnsi="Arial" w:cs="Arial"/>
                  <w:sz w:val="18"/>
                  <w:szCs w:val="18"/>
                  <w:lang w:val="sv-SE" w:eastAsia="zh-CN"/>
                </w:rPr>
                <w:t>See CA_n66</w:t>
              </w:r>
              <w:r w:rsidRPr="00F30D67">
                <w:rPr>
                  <w:rFonts w:ascii="Arial" w:hAnsi="Arial" w:cs="Arial"/>
                  <w:sz w:val="18"/>
                  <w:szCs w:val="18"/>
                  <w:lang w:val="sv-SE" w:eastAsia="zh-CN"/>
                </w:rPr>
                <w:t>(2A) bandwidth combination set 1 in Table 5.5A.2-1</w:t>
              </w:r>
            </w:ins>
          </w:p>
        </w:tc>
        <w:tc>
          <w:tcPr>
            <w:tcW w:w="128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33" w:author="yuanyuan zhang/RF Performance Standard Research Lab/Engineer/Samsung Electronics" w:date="2021-07-28T16:24:00Z"/>
                <w:rFonts w:ascii="Arial" w:eastAsia="等线" w:hAnsi="Arial"/>
                <w:sz w:val="18"/>
                <w:lang w:val="en-US" w:eastAsia="zh-CN"/>
              </w:rPr>
            </w:pPr>
          </w:p>
        </w:tc>
      </w:tr>
      <w:tr w:rsidR="00D82077" w:rsidRPr="00C316C0" w:rsidTr="00D82077">
        <w:trPr>
          <w:trHeight w:val="187"/>
          <w:jc w:val="center"/>
          <w:ins w:id="234" w:author="yuanyuan zhang/RF Performance Standard Research Lab/Engineer/Samsung Electronics" w:date="2021-07-28T16:24:00Z"/>
        </w:trPr>
        <w:tc>
          <w:tcPr>
            <w:tcW w:w="141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35" w:author="yuanyuan zhang/RF Performance Standard Research Lab/Engineer/Samsung Electronics" w:date="2021-07-28T16:24:00Z"/>
                <w:rFonts w:ascii="Arial" w:eastAsia="等线" w:hAnsi="Arial"/>
                <w:sz w:val="18"/>
                <w:lang w:val="en-US" w:eastAsia="zh-CN"/>
              </w:rPr>
            </w:pPr>
          </w:p>
        </w:tc>
        <w:tc>
          <w:tcPr>
            <w:tcW w:w="1459"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36" w:author="yuanyuan zhang/RF Performance Standard Research Lab/Engineer/Samsung Electronics" w:date="2021-07-28T16:24: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37" w:author="yuanyuan zhang/RF Performance Standard Research Lab/Engineer/Samsung Electronics" w:date="2021-07-28T16:24:00Z"/>
                <w:rFonts w:ascii="Arial" w:eastAsia="等线" w:hAnsi="Arial"/>
                <w:sz w:val="18"/>
              </w:rPr>
            </w:pPr>
            <w:ins w:id="238" w:author="yuanyuan zhang/RF Performance Standard Research Lab/Engineer/Samsung Electronics" w:date="2021-07-28T16:29:00Z">
              <w:r w:rsidRPr="00C316C0">
                <w:rPr>
                  <w:rFonts w:ascii="Arial" w:eastAsia="等线" w:hAnsi="Arial"/>
                  <w:sz w:val="18"/>
                </w:rPr>
                <w:t>n71</w:t>
              </w:r>
            </w:ins>
          </w:p>
        </w:tc>
        <w:tc>
          <w:tcPr>
            <w:tcW w:w="4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39" w:author="yuanyuan zhang/RF Performance Standard Research Lab/Engineer/Samsung Electronics" w:date="2021-07-28T16:24:00Z"/>
                <w:rFonts w:ascii="Arial" w:eastAsia="等线" w:hAnsi="Arial" w:cs="Arial"/>
                <w:sz w:val="18"/>
                <w:szCs w:val="18"/>
                <w:lang w:val="en-US" w:eastAsia="zh-CN"/>
              </w:rPr>
            </w:pPr>
            <w:ins w:id="240" w:author="yuanyuan zhang/RF Performance Standard Research Lab/Engineer/Samsung Electronics" w:date="2021-07-28T16:37:00Z">
              <w:r w:rsidRPr="00C316C0">
                <w:rPr>
                  <w:rFonts w:ascii="Arial" w:eastAsia="等线" w:hAnsi="Arial"/>
                  <w:sz w:val="18"/>
                </w:rPr>
                <w:t>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41" w:author="yuanyuan zhang/RF Performance Standard Research Lab/Engineer/Samsung Electronics" w:date="2021-07-28T16:24:00Z"/>
                <w:rFonts w:ascii="Arial" w:eastAsia="等线" w:hAnsi="Arial"/>
                <w:sz w:val="18"/>
              </w:rPr>
            </w:pPr>
            <w:ins w:id="242" w:author="yuanyuan zhang/RF Performance Standard Research Lab/Engineer/Samsung Electronics" w:date="2021-07-28T16:37:00Z">
              <w:r w:rsidRPr="00C316C0">
                <w:rPr>
                  <w:rFonts w:ascii="Arial" w:eastAsia="等线" w:hAnsi="Arial"/>
                  <w:sz w:val="18"/>
                </w:rPr>
                <w:t>10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43" w:author="yuanyuan zhang/RF Performance Standard Research Lab/Engineer/Samsung Electronics" w:date="2021-07-28T16:24:00Z"/>
                <w:rFonts w:ascii="Arial" w:eastAsia="等线" w:hAnsi="Arial"/>
                <w:sz w:val="18"/>
              </w:rPr>
            </w:pPr>
            <w:ins w:id="244" w:author="yuanyuan zhang/RF Performance Standard Research Lab/Engineer/Samsung Electronics" w:date="2021-07-28T16:37:00Z">
              <w:r w:rsidRPr="00C316C0">
                <w:rPr>
                  <w:rFonts w:ascii="Arial" w:eastAsia="等线" w:hAnsi="Arial"/>
                  <w:sz w:val="18"/>
                </w:rPr>
                <w:t>15</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45" w:author="yuanyuan zhang/RF Performance Standard Research Lab/Engineer/Samsung Electronics" w:date="2021-07-28T16:24:00Z"/>
                <w:rFonts w:ascii="Arial" w:eastAsia="等线" w:hAnsi="Arial"/>
                <w:sz w:val="18"/>
              </w:rPr>
            </w:pPr>
            <w:ins w:id="246" w:author="yuanyuan zhang/RF Performance Standard Research Lab/Engineer/Samsung Electronics" w:date="2021-07-28T16:37:00Z">
              <w:r w:rsidRPr="00C316C0">
                <w:rPr>
                  <w:rFonts w:ascii="Arial" w:eastAsia="等线" w:hAnsi="Arial"/>
                  <w:sz w:val="18"/>
                </w:rPr>
                <w:t>20</w:t>
              </w:r>
            </w:ins>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47"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48"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49"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50"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51"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52" w:author="yuanyuan zhang/RF Performance Standard Research Lab/Engineer/Samsung Electronics" w:date="2021-07-28T16:24:00Z"/>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53" w:author="yuanyuan zhang/RF Performance Standard Research Lab/Engineer/Samsung Electronics" w:date="2021-07-28T16:24:00Z"/>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54" w:author="yuanyuan zhang/RF Performance Standard Research Lab/Engineer/Samsung Electronics" w:date="2021-07-28T16:24: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55" w:author="yuanyuan zhang/RF Performance Standard Research Lab/Engineer/Samsung Electronics" w:date="2021-07-28T16:24:00Z"/>
                <w:rFonts w:ascii="Arial" w:eastAsia="等线" w:hAnsi="Arial"/>
                <w:sz w:val="18"/>
              </w:rPr>
            </w:pPr>
          </w:p>
        </w:tc>
        <w:tc>
          <w:tcPr>
            <w:tcW w:w="1288" w:type="dxa"/>
            <w:vMerge/>
            <w:tcBorders>
              <w:left w:val="single" w:sz="4" w:space="0" w:color="auto"/>
              <w:right w:val="single" w:sz="4" w:space="0" w:color="auto"/>
            </w:tcBorders>
            <w:shd w:val="clear" w:color="auto" w:fill="auto"/>
          </w:tcPr>
          <w:p w:rsidR="00D82077" w:rsidRPr="00C316C0" w:rsidRDefault="00D82077" w:rsidP="00D82077">
            <w:pPr>
              <w:keepNext/>
              <w:keepLines/>
              <w:spacing w:after="0"/>
              <w:jc w:val="center"/>
              <w:rPr>
                <w:ins w:id="256" w:author="yuanyuan zhang/RF Performance Standard Research Lab/Engineer/Samsung Electronics" w:date="2021-07-28T16:24:00Z"/>
                <w:rFonts w:ascii="Arial" w:eastAsia="等线" w:hAnsi="Arial"/>
                <w:sz w:val="18"/>
                <w:lang w:val="en-US" w:eastAsia="zh-CN"/>
              </w:rPr>
            </w:pPr>
          </w:p>
        </w:tc>
      </w:tr>
      <w:tr w:rsidR="00D82077" w:rsidRPr="00C316C0" w:rsidTr="00D82077">
        <w:trPr>
          <w:trHeight w:val="187"/>
          <w:jc w:val="center"/>
          <w:ins w:id="257" w:author="yuanyuan zhang/RF Performance Standard Research Lab/Engineer/Samsung Electronics" w:date="2021-07-28T16:24:00Z"/>
        </w:trPr>
        <w:tc>
          <w:tcPr>
            <w:tcW w:w="1418" w:type="dxa"/>
            <w:vMerge/>
            <w:tcBorders>
              <w:left w:val="single" w:sz="4" w:space="0" w:color="auto"/>
              <w:bottom w:val="single" w:sz="4" w:space="0" w:color="auto"/>
              <w:right w:val="single" w:sz="4" w:space="0" w:color="auto"/>
            </w:tcBorders>
            <w:shd w:val="clear" w:color="auto" w:fill="auto"/>
          </w:tcPr>
          <w:p w:rsidR="00D82077" w:rsidRPr="00C316C0" w:rsidRDefault="00D82077" w:rsidP="00D82077">
            <w:pPr>
              <w:keepNext/>
              <w:keepLines/>
              <w:spacing w:after="0"/>
              <w:jc w:val="center"/>
              <w:rPr>
                <w:ins w:id="258" w:author="yuanyuan zhang/RF Performance Standard Research Lab/Engineer/Samsung Electronics" w:date="2021-07-28T16:24:00Z"/>
                <w:rFonts w:ascii="Arial" w:eastAsia="等线" w:hAnsi="Arial"/>
                <w:sz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rsidR="00D82077" w:rsidRPr="00C316C0" w:rsidRDefault="00D82077" w:rsidP="00D82077">
            <w:pPr>
              <w:keepNext/>
              <w:keepLines/>
              <w:spacing w:after="0"/>
              <w:jc w:val="center"/>
              <w:rPr>
                <w:ins w:id="259" w:author="yuanyuan zhang/RF Performance Standard Research Lab/Engineer/Samsung Electronics" w:date="2021-07-28T16:24:00Z"/>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60" w:author="yuanyuan zhang/RF Performance Standard Research Lab/Engineer/Samsung Electronics" w:date="2021-07-28T16:24:00Z"/>
                <w:rFonts w:ascii="Arial" w:eastAsia="等线" w:hAnsi="Arial"/>
                <w:sz w:val="18"/>
              </w:rPr>
            </w:pPr>
            <w:ins w:id="261" w:author="yuanyuan zhang/RF Performance Standard Research Lab/Engineer/Samsung Electronics" w:date="2021-07-28T16:29:00Z">
              <w:r w:rsidRPr="00C316C0">
                <w:rPr>
                  <w:rFonts w:ascii="Arial" w:eastAsia="等线" w:hAnsi="Arial"/>
                  <w:sz w:val="18"/>
                </w:rPr>
                <w:t>n77</w:t>
              </w:r>
            </w:ins>
          </w:p>
        </w:tc>
        <w:tc>
          <w:tcPr>
            <w:tcW w:w="7383" w:type="dxa"/>
            <w:gridSpan w:val="13"/>
            <w:tcBorders>
              <w:top w:val="single" w:sz="4" w:space="0" w:color="auto"/>
              <w:left w:val="single" w:sz="4" w:space="0" w:color="auto"/>
              <w:bottom w:val="single" w:sz="4" w:space="0" w:color="auto"/>
              <w:right w:val="single" w:sz="4" w:space="0" w:color="auto"/>
            </w:tcBorders>
          </w:tcPr>
          <w:p w:rsidR="00D82077" w:rsidRPr="00C316C0" w:rsidRDefault="00D82077" w:rsidP="00D82077">
            <w:pPr>
              <w:keepNext/>
              <w:keepLines/>
              <w:spacing w:after="0"/>
              <w:jc w:val="center"/>
              <w:rPr>
                <w:ins w:id="262" w:author="yuanyuan zhang/RF Performance Standard Research Lab/Engineer/Samsung Electronics" w:date="2021-07-28T16:24:00Z"/>
                <w:rFonts w:ascii="Arial" w:eastAsia="等线" w:hAnsi="Arial"/>
                <w:sz w:val="18"/>
              </w:rPr>
            </w:pPr>
            <w:ins w:id="263" w:author="yuanyuan zhang/RF Performance Standard Research Lab/Engineer/Samsung Electronics" w:date="2021-07-28T16:38:00Z">
              <w:r>
                <w:rPr>
                  <w:rFonts w:ascii="Arial" w:hAnsi="Arial" w:cs="Arial"/>
                  <w:sz w:val="18"/>
                  <w:szCs w:val="18"/>
                  <w:lang w:val="sv-SE" w:eastAsia="zh-CN"/>
                </w:rPr>
                <w:t>See CA_n77</w:t>
              </w:r>
              <w:r w:rsidRPr="00F30D67">
                <w:rPr>
                  <w:rFonts w:ascii="Arial" w:hAnsi="Arial" w:cs="Arial"/>
                  <w:sz w:val="18"/>
                  <w:szCs w:val="18"/>
                  <w:lang w:val="sv-SE" w:eastAsia="zh-CN"/>
                </w:rPr>
                <w:t>(2A) bandwidth combination set 1 in Table 5.5A.2-1</w:t>
              </w:r>
            </w:ins>
          </w:p>
        </w:tc>
        <w:tc>
          <w:tcPr>
            <w:tcW w:w="1288" w:type="dxa"/>
            <w:vMerge/>
            <w:tcBorders>
              <w:left w:val="single" w:sz="4" w:space="0" w:color="auto"/>
              <w:bottom w:val="single" w:sz="4" w:space="0" w:color="auto"/>
              <w:right w:val="single" w:sz="4" w:space="0" w:color="auto"/>
            </w:tcBorders>
            <w:shd w:val="clear" w:color="auto" w:fill="auto"/>
          </w:tcPr>
          <w:p w:rsidR="00D82077" w:rsidRPr="00C316C0" w:rsidRDefault="00D82077" w:rsidP="00D82077">
            <w:pPr>
              <w:keepNext/>
              <w:keepLines/>
              <w:spacing w:after="0"/>
              <w:jc w:val="center"/>
              <w:rPr>
                <w:ins w:id="264" w:author="yuanyuan zhang/RF Performance Standard Research Lab/Engineer/Samsung Electronics" w:date="2021-07-28T16:24:00Z"/>
                <w:rFonts w:ascii="Arial" w:eastAsia="等线" w:hAnsi="Arial"/>
                <w:sz w:val="18"/>
                <w:lang w:val="en-US" w:eastAsia="zh-CN"/>
              </w:rPr>
            </w:pPr>
          </w:p>
        </w:tc>
      </w:tr>
      <w:tr w:rsidR="00D82077" w:rsidRPr="00C316C0" w:rsidTr="001242BD">
        <w:trPr>
          <w:trHeight w:val="187"/>
          <w:jc w:val="center"/>
        </w:trPr>
        <w:tc>
          <w:tcPr>
            <w:tcW w:w="12219" w:type="dxa"/>
            <w:gridSpan w:val="17"/>
            <w:tcBorders>
              <w:left w:val="single" w:sz="4" w:space="0" w:color="auto"/>
              <w:bottom w:val="single" w:sz="4" w:space="0" w:color="auto"/>
              <w:right w:val="single" w:sz="4" w:space="0" w:color="auto"/>
            </w:tcBorders>
            <w:vAlign w:val="center"/>
          </w:tcPr>
          <w:p w:rsidR="00D82077" w:rsidRPr="00C316C0" w:rsidRDefault="00D82077" w:rsidP="00D82077">
            <w:pPr>
              <w:keepNext/>
              <w:keepLines/>
              <w:spacing w:after="0"/>
              <w:ind w:left="851" w:hanging="851"/>
              <w:rPr>
                <w:rFonts w:ascii="Arial" w:eastAsia="等线" w:hAnsi="Arial"/>
                <w:sz w:val="18"/>
              </w:rPr>
            </w:pPr>
            <w:r w:rsidRPr="00C316C0">
              <w:rPr>
                <w:rFonts w:ascii="Arial" w:eastAsia="等线" w:hAnsi="Arial"/>
                <w:sz w:val="18"/>
              </w:rPr>
              <w:t xml:space="preserve">NOTE </w:t>
            </w:r>
            <w:r w:rsidRPr="00C316C0">
              <w:rPr>
                <w:rFonts w:ascii="Arial" w:eastAsia="等线" w:hAnsi="Arial"/>
                <w:sz w:val="18"/>
                <w:lang w:eastAsia="zh-CN"/>
              </w:rPr>
              <w:t>1</w:t>
            </w:r>
            <w:r w:rsidRPr="00C316C0">
              <w:rPr>
                <w:rFonts w:ascii="Arial" w:eastAsia="等线" w:hAnsi="Arial"/>
                <w:sz w:val="18"/>
              </w:rPr>
              <w:t>:</w:t>
            </w:r>
            <w:r w:rsidRPr="00C316C0">
              <w:rPr>
                <w:rFonts w:ascii="Arial" w:eastAsia="等线" w:hAnsi="Arial"/>
                <w:sz w:val="18"/>
              </w:rPr>
              <w:tab/>
              <w:t>This UE channel bandwidth is optional in this release of the specification.</w:t>
            </w:r>
          </w:p>
          <w:p w:rsidR="00D82077" w:rsidRPr="00C316C0" w:rsidRDefault="00D82077" w:rsidP="00D82077">
            <w:pPr>
              <w:keepNext/>
              <w:keepLines/>
              <w:spacing w:after="0"/>
              <w:ind w:left="851" w:hanging="851"/>
              <w:rPr>
                <w:rFonts w:ascii="Arial" w:eastAsia="等线" w:hAnsi="Arial"/>
                <w:sz w:val="18"/>
              </w:rPr>
            </w:pPr>
            <w:r w:rsidRPr="00C316C0">
              <w:rPr>
                <w:rFonts w:ascii="Arial" w:eastAsia="等线" w:hAnsi="Arial"/>
                <w:sz w:val="18"/>
              </w:rPr>
              <w:t>NOTE 2:</w:t>
            </w:r>
            <w:r w:rsidRPr="00C316C0">
              <w:rPr>
                <w:rFonts w:ascii="Arial" w:eastAsia="等线" w:hAnsi="Arial"/>
                <w:sz w:val="18"/>
              </w:rPr>
              <w:tab/>
              <w:t>For the 20 MHz bandwidth, the minimum requirements are specified for NR UL carrier frequencies confined to either 713-723 MHz or 728-738 MHz.</w:t>
            </w:r>
          </w:p>
          <w:p w:rsidR="00D82077" w:rsidRPr="00C316C0" w:rsidRDefault="00D82077" w:rsidP="00D82077">
            <w:pPr>
              <w:keepNext/>
              <w:keepLines/>
              <w:spacing w:after="0"/>
              <w:ind w:left="851" w:hanging="851"/>
              <w:rPr>
                <w:rFonts w:ascii="Arial" w:eastAsia="等线" w:hAnsi="Arial"/>
                <w:sz w:val="18"/>
                <w:lang w:val="en-US" w:eastAsia="zh-CN"/>
              </w:rPr>
            </w:pPr>
            <w:r w:rsidRPr="00C316C0">
              <w:rPr>
                <w:rFonts w:ascii="Arial" w:eastAsia="等线" w:hAnsi="Arial"/>
                <w:sz w:val="18"/>
              </w:rPr>
              <w:t>NOTE 3:</w:t>
            </w:r>
            <w:r w:rsidRPr="00C316C0">
              <w:rPr>
                <w:rFonts w:ascii="Arial" w:eastAsia="等线" w:hAnsi="Arial"/>
                <w:sz w:val="18"/>
              </w:rPr>
              <w:tab/>
              <w:t>The SCS of each channel bandwidth for NR band refers to Table 5.3.5-1.</w:t>
            </w:r>
          </w:p>
        </w:tc>
      </w:tr>
    </w:tbl>
    <w:p w:rsidR="00CF061E" w:rsidRPr="00C316C0" w:rsidRDefault="00CF061E"/>
    <w:p w:rsidR="00CF061E" w:rsidRDefault="00CF061E">
      <w:pPr>
        <w:pStyle w:val="TH"/>
      </w:pPr>
    </w:p>
    <w:p w:rsidR="00CF061E" w:rsidRDefault="00CF061E"/>
    <w:p w:rsidR="00CF061E" w:rsidRDefault="00CF061E"/>
    <w:bookmarkEnd w:id="4"/>
    <w:bookmarkEnd w:id="5"/>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442" w:rsidRDefault="00E60442">
      <w:pPr>
        <w:spacing w:after="0"/>
      </w:pPr>
      <w:r>
        <w:separator/>
      </w:r>
    </w:p>
  </w:endnote>
  <w:endnote w:type="continuationSeparator" w:id="0">
    <w:p w:rsidR="00E60442" w:rsidRDefault="00E604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442" w:rsidRDefault="00E60442">
      <w:pPr>
        <w:spacing w:after="0"/>
      </w:pPr>
      <w:r>
        <w:separator/>
      </w:r>
    </w:p>
  </w:footnote>
  <w:footnote w:type="continuationSeparator" w:id="0">
    <w:p w:rsidR="00E60442" w:rsidRDefault="00E604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3"/>
  </w:num>
  <w:num w:numId="3">
    <w:abstractNumId w:val="12"/>
  </w:num>
  <w:num w:numId="4">
    <w:abstractNumId w:val="28"/>
  </w:num>
  <w:num w:numId="5">
    <w:abstractNumId w:val="7"/>
  </w:num>
  <w:num w:numId="6">
    <w:abstractNumId w:val="22"/>
  </w:num>
  <w:num w:numId="7">
    <w:abstractNumId w:val="16"/>
  </w:num>
  <w:num w:numId="8">
    <w:abstractNumId w:val="27"/>
  </w:num>
  <w:num w:numId="9">
    <w:abstractNumId w:val="29"/>
  </w:num>
  <w:num w:numId="10">
    <w:abstractNumId w:val="19"/>
  </w:num>
  <w:num w:numId="11">
    <w:abstractNumId w:val="30"/>
  </w:num>
  <w:num w:numId="12">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18"/>
  </w:num>
  <w:num w:numId="14">
    <w:abstractNumId w:val="21"/>
  </w:num>
  <w:num w:numId="15">
    <w:abstractNumId w:val="15"/>
  </w:num>
  <w:num w:numId="16">
    <w:abstractNumId w:val="0"/>
  </w:num>
  <w:num w:numId="17">
    <w:abstractNumId w:val="9"/>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3"/>
  </w:num>
  <w:num w:numId="20">
    <w:abstractNumId w:val="24"/>
  </w:num>
  <w:num w:numId="21">
    <w:abstractNumId w:val="25"/>
  </w:num>
  <w:num w:numId="22">
    <w:abstractNumId w:val="17"/>
  </w:num>
  <w:num w:numId="23">
    <w:abstractNumId w:val="20"/>
  </w:num>
  <w:num w:numId="24">
    <w:abstractNumId w:val="14"/>
  </w:num>
  <w:num w:numId="25">
    <w:abstractNumId w:val="26"/>
  </w:num>
  <w:num w:numId="26">
    <w:abstractNumId w:val="5"/>
  </w:num>
  <w:num w:numId="27">
    <w:abstractNumId w:val="4"/>
  </w:num>
  <w:num w:numId="28">
    <w:abstractNumId w:val="10"/>
  </w:num>
  <w:num w:numId="29">
    <w:abstractNumId w:val="23"/>
  </w:num>
  <w:num w:numId="30">
    <w:abstractNumId w:val="11"/>
  </w:num>
  <w:num w:numId="31">
    <w:abstractNumId w:val="2"/>
  </w:num>
  <w:num w:numId="3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22E4A"/>
    <w:rsid w:val="000A6394"/>
    <w:rsid w:val="000B7FED"/>
    <w:rsid w:val="000C038A"/>
    <w:rsid w:val="000C6598"/>
    <w:rsid w:val="000D44B3"/>
    <w:rsid w:val="000E7AA2"/>
    <w:rsid w:val="0011268B"/>
    <w:rsid w:val="001242BD"/>
    <w:rsid w:val="00135F8F"/>
    <w:rsid w:val="00145D43"/>
    <w:rsid w:val="0014677F"/>
    <w:rsid w:val="00152D90"/>
    <w:rsid w:val="001616CC"/>
    <w:rsid w:val="0017214A"/>
    <w:rsid w:val="00192C46"/>
    <w:rsid w:val="001A08B3"/>
    <w:rsid w:val="001A7B60"/>
    <w:rsid w:val="001B52F0"/>
    <w:rsid w:val="001B7A65"/>
    <w:rsid w:val="001E41F3"/>
    <w:rsid w:val="0020312D"/>
    <w:rsid w:val="0026004D"/>
    <w:rsid w:val="002640DD"/>
    <w:rsid w:val="00275D12"/>
    <w:rsid w:val="00284FEB"/>
    <w:rsid w:val="002860C4"/>
    <w:rsid w:val="002B5741"/>
    <w:rsid w:val="002E472E"/>
    <w:rsid w:val="002E69EB"/>
    <w:rsid w:val="002F1BB8"/>
    <w:rsid w:val="002F3366"/>
    <w:rsid w:val="00305409"/>
    <w:rsid w:val="003262CF"/>
    <w:rsid w:val="003355C1"/>
    <w:rsid w:val="00352389"/>
    <w:rsid w:val="0035252B"/>
    <w:rsid w:val="003609EF"/>
    <w:rsid w:val="0036231A"/>
    <w:rsid w:val="00366839"/>
    <w:rsid w:val="00374DD4"/>
    <w:rsid w:val="003B52DA"/>
    <w:rsid w:val="003B62DF"/>
    <w:rsid w:val="003C1216"/>
    <w:rsid w:val="003E1A36"/>
    <w:rsid w:val="00410371"/>
    <w:rsid w:val="004242F1"/>
    <w:rsid w:val="00440611"/>
    <w:rsid w:val="00444102"/>
    <w:rsid w:val="0045000A"/>
    <w:rsid w:val="00455E7E"/>
    <w:rsid w:val="004A41E8"/>
    <w:rsid w:val="004B75B7"/>
    <w:rsid w:val="004D6A0A"/>
    <w:rsid w:val="004F4BD3"/>
    <w:rsid w:val="0050781B"/>
    <w:rsid w:val="0051580D"/>
    <w:rsid w:val="005349C5"/>
    <w:rsid w:val="00541DAA"/>
    <w:rsid w:val="00547111"/>
    <w:rsid w:val="005548DB"/>
    <w:rsid w:val="005661C1"/>
    <w:rsid w:val="00575A32"/>
    <w:rsid w:val="005778B6"/>
    <w:rsid w:val="005825F8"/>
    <w:rsid w:val="00592D74"/>
    <w:rsid w:val="005E2C44"/>
    <w:rsid w:val="00621188"/>
    <w:rsid w:val="00623BD0"/>
    <w:rsid w:val="006257ED"/>
    <w:rsid w:val="00665C47"/>
    <w:rsid w:val="00695808"/>
    <w:rsid w:val="006B46FB"/>
    <w:rsid w:val="006C15BB"/>
    <w:rsid w:val="006E21FB"/>
    <w:rsid w:val="006E4663"/>
    <w:rsid w:val="007121E2"/>
    <w:rsid w:val="007214BA"/>
    <w:rsid w:val="00731E6A"/>
    <w:rsid w:val="00792342"/>
    <w:rsid w:val="007977A8"/>
    <w:rsid w:val="007A5877"/>
    <w:rsid w:val="007B512A"/>
    <w:rsid w:val="007C2097"/>
    <w:rsid w:val="007D6A07"/>
    <w:rsid w:val="007F2852"/>
    <w:rsid w:val="007F7259"/>
    <w:rsid w:val="008040A8"/>
    <w:rsid w:val="008257E0"/>
    <w:rsid w:val="008279FA"/>
    <w:rsid w:val="00840F16"/>
    <w:rsid w:val="008454B0"/>
    <w:rsid w:val="008626E7"/>
    <w:rsid w:val="00870EE7"/>
    <w:rsid w:val="00873EEB"/>
    <w:rsid w:val="008863B9"/>
    <w:rsid w:val="008A45A6"/>
    <w:rsid w:val="008E65EA"/>
    <w:rsid w:val="008F3789"/>
    <w:rsid w:val="008F686C"/>
    <w:rsid w:val="00906205"/>
    <w:rsid w:val="009148DE"/>
    <w:rsid w:val="009201A0"/>
    <w:rsid w:val="00932320"/>
    <w:rsid w:val="00941E30"/>
    <w:rsid w:val="0096741E"/>
    <w:rsid w:val="009777D9"/>
    <w:rsid w:val="00982922"/>
    <w:rsid w:val="00983047"/>
    <w:rsid w:val="00983EAD"/>
    <w:rsid w:val="00991B88"/>
    <w:rsid w:val="009A4D2F"/>
    <w:rsid w:val="009A5753"/>
    <w:rsid w:val="009A579D"/>
    <w:rsid w:val="009C7880"/>
    <w:rsid w:val="009D16A2"/>
    <w:rsid w:val="009E269D"/>
    <w:rsid w:val="009E3297"/>
    <w:rsid w:val="009F734F"/>
    <w:rsid w:val="00A01F4E"/>
    <w:rsid w:val="00A246B6"/>
    <w:rsid w:val="00A257FE"/>
    <w:rsid w:val="00A47E70"/>
    <w:rsid w:val="00A50CF0"/>
    <w:rsid w:val="00A73519"/>
    <w:rsid w:val="00A7671C"/>
    <w:rsid w:val="00A85CC0"/>
    <w:rsid w:val="00AA2CBC"/>
    <w:rsid w:val="00AB7C03"/>
    <w:rsid w:val="00AC5820"/>
    <w:rsid w:val="00AD1CD8"/>
    <w:rsid w:val="00AE5A12"/>
    <w:rsid w:val="00B258BB"/>
    <w:rsid w:val="00B27827"/>
    <w:rsid w:val="00B344F2"/>
    <w:rsid w:val="00B6339C"/>
    <w:rsid w:val="00B67B97"/>
    <w:rsid w:val="00B87934"/>
    <w:rsid w:val="00B968C8"/>
    <w:rsid w:val="00BA3EC5"/>
    <w:rsid w:val="00BA51D9"/>
    <w:rsid w:val="00BB5DFC"/>
    <w:rsid w:val="00BB7DDF"/>
    <w:rsid w:val="00BD279D"/>
    <w:rsid w:val="00BD6BB8"/>
    <w:rsid w:val="00BE0FB1"/>
    <w:rsid w:val="00BE19C6"/>
    <w:rsid w:val="00C2297B"/>
    <w:rsid w:val="00C316C0"/>
    <w:rsid w:val="00C66BA2"/>
    <w:rsid w:val="00C95985"/>
    <w:rsid w:val="00C95C9B"/>
    <w:rsid w:val="00CC5026"/>
    <w:rsid w:val="00CC68D0"/>
    <w:rsid w:val="00CD4129"/>
    <w:rsid w:val="00CE5C12"/>
    <w:rsid w:val="00CF061E"/>
    <w:rsid w:val="00D03F9A"/>
    <w:rsid w:val="00D06D51"/>
    <w:rsid w:val="00D24991"/>
    <w:rsid w:val="00D256B7"/>
    <w:rsid w:val="00D35669"/>
    <w:rsid w:val="00D50255"/>
    <w:rsid w:val="00D66520"/>
    <w:rsid w:val="00D82077"/>
    <w:rsid w:val="00D86325"/>
    <w:rsid w:val="00DC3E9E"/>
    <w:rsid w:val="00DE162B"/>
    <w:rsid w:val="00DE34CF"/>
    <w:rsid w:val="00E05F2F"/>
    <w:rsid w:val="00E13F3D"/>
    <w:rsid w:val="00E34898"/>
    <w:rsid w:val="00E50D3F"/>
    <w:rsid w:val="00E60442"/>
    <w:rsid w:val="00E66E31"/>
    <w:rsid w:val="00EB09B7"/>
    <w:rsid w:val="00EE7D7C"/>
    <w:rsid w:val="00F04D56"/>
    <w:rsid w:val="00F172C4"/>
    <w:rsid w:val="00F20416"/>
    <w:rsid w:val="00F25D98"/>
    <w:rsid w:val="00F300FB"/>
    <w:rsid w:val="00F30D67"/>
    <w:rsid w:val="00F47243"/>
    <w:rsid w:val="00F705BD"/>
    <w:rsid w:val="00F81212"/>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2"/>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3"/>
    <w:qFormat/>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rPr>
      <w:rFonts w:ascii="CG Times (WN)" w:eastAsia="MS Mincho" w:hAnsi="CG Times (WN)"/>
    </w:rPr>
  </w:style>
  <w:style w:type="paragraph" w:styleId="ae">
    <w:name w:val="Body Text Indent"/>
    <w:basedOn w:val="a1"/>
    <w:link w:val="Char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pPr>
      <w:spacing w:after="120"/>
      <w:ind w:left="1440" w:right="1440"/>
    </w:pPr>
    <w:rPr>
      <w:rFonts w:eastAsia="MS Mincho"/>
    </w:rPr>
  </w:style>
  <w:style w:type="paragraph" w:styleId="af0">
    <w:name w:val="Plain Text"/>
    <w:basedOn w:val="a1"/>
    <w:link w:val="Char7"/>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9"/>
    <w:qFormat/>
    <w:pPr>
      <w:snapToGrid w:val="0"/>
    </w:pPr>
    <w:rPr>
      <w:rFonts w:eastAsia="宋体"/>
      <w:lang w:eastAsia="zh-CN"/>
    </w:rPr>
  </w:style>
  <w:style w:type="paragraph" w:styleId="af3">
    <w:name w:val="Balloon Text"/>
    <w:basedOn w:val="a1"/>
    <w:link w:val="Chara"/>
    <w:qFormat/>
    <w:rPr>
      <w:rFonts w:ascii="Tahoma" w:hAnsi="Tahoma" w:cs="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c"/>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basedOn w:val="a2"/>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qFormat/>
    <w:rPr>
      <w:sz w:val="16"/>
    </w:rPr>
  </w:style>
  <w:style w:type="character" w:styleId="aff5">
    <w:name w:val="footnote reference"/>
    <w:aliases w:val="Appel note de bas de p,Nota,Footnote symbol,Footnote"/>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0"/>
    <w:uiPriority w:val="34"/>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a">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
    <w:basedOn w:val="a2"/>
    <w:link w:val="ac"/>
    <w:uiPriority w:val="99"/>
    <w:qFormat/>
    <w:rPr>
      <w:rFonts w:ascii="Times New Roman" w:hAnsi="Times New Roman"/>
      <w:lang w:val="en-GB" w:eastAsia="en-US"/>
    </w:rPr>
  </w:style>
  <w:style w:type="character" w:customStyle="1" w:styleId="Charf">
    <w:name w:val="批注主题 Char"/>
    <w:link w:val="afb"/>
    <w:qFormat/>
    <w:rPr>
      <w:rFonts w:ascii="Times New Roman" w:hAnsi="Times New Roman"/>
      <w:b/>
      <w:bCs/>
      <w:lang w:val="en-GB" w:eastAsia="en-US"/>
    </w:rPr>
  </w:style>
  <w:style w:type="character" w:customStyle="1" w:styleId="Char3">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3">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6">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4">
    <w:name w:val="修订1"/>
    <w:hidden/>
    <w:uiPriority w:val="99"/>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c">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2">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eastAsia="en-US"/>
    </w:rPr>
  </w:style>
  <w:style w:type="character" w:customStyle="1" w:styleId="Char7">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qFormat/>
    <w:rPr>
      <w:rFonts w:ascii="Times New Roman" w:eastAsia="Malgun Gothic" w:hAnsi="Times New Roman"/>
      <w:i/>
      <w:lang w:val="en-GB" w:eastAsia="zh-CN"/>
    </w:rPr>
  </w:style>
  <w:style w:type="character" w:customStyle="1" w:styleId="3Char1">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Char9">
    <w:name w:val="尾注文本 Char"/>
    <w:basedOn w:val="a2"/>
    <w:link w:val="af2"/>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8">
    <w:name w:val="吹き出し"/>
    <w:basedOn w:val="a1"/>
    <w:semiHidden/>
    <w:rPr>
      <w:rFonts w:ascii="Tahoma" w:eastAsia="MS Mincho" w:hAnsi="Tahoma" w:cs="Tahoma"/>
      <w:sz w:val="16"/>
      <w:szCs w:val="16"/>
      <w:lang w:eastAsia="ko-KR"/>
    </w:rPr>
  </w:style>
  <w:style w:type="paragraph" w:customStyle="1" w:styleId="JK-text-simpledoc">
    <w:name w:val="JK - text - simple doc"/>
    <w:basedOn w:val="ad"/>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7">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12"/>
      </w:numPr>
      <w:spacing w:after="0"/>
    </w:pPr>
    <w:rPr>
      <w:rFonts w:eastAsia="MS Mincho"/>
      <w:lang w:eastAsia="en-GB"/>
    </w:rPr>
  </w:style>
  <w:style w:type="paragraph" w:customStyle="1" w:styleId="Bullets">
    <w:name w:val="Bullets"/>
    <w:basedOn w:val="ad"/>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1"/>
    <w:qFormat/>
    <w:pPr>
      <w:overflowPunct w:val="0"/>
      <w:autoSpaceDE w:val="0"/>
      <w:autoSpaceDN w:val="0"/>
      <w:adjustRightInd w:val="0"/>
      <w:textAlignment w:val="baseline"/>
    </w:pPr>
    <w:rPr>
      <w:rFonts w:eastAsia="Arial"/>
      <w:bCs/>
      <w:sz w:val="22"/>
    </w:rPr>
  </w:style>
  <w:style w:type="character" w:customStyle="1" w:styleId="Charf0">
    <w:name w:val="列出段落 Char"/>
    <w:link w:val="aff6"/>
    <w:uiPriority w:val="34"/>
    <w:qFormat/>
    <w:locked/>
    <w:rPr>
      <w:rFonts w:ascii="Times New Roman" w:hAnsi="Times New Roman"/>
      <w:lang w:val="en-GB" w:eastAsia="en-US"/>
    </w:rPr>
  </w:style>
  <w:style w:type="character" w:customStyle="1" w:styleId="Charf1">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semiHidden/>
    <w:qFormat/>
    <w:rPr>
      <w:rFonts w:ascii="Tahoma" w:eastAsia="MS Mincho" w:hAnsi="Tahoma" w:cs="Tahoma"/>
      <w:sz w:val="16"/>
      <w:szCs w:val="16"/>
    </w:rPr>
  </w:style>
  <w:style w:type="paragraph" w:customStyle="1" w:styleId="54">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
    <w:qFormat/>
    <w:rPr>
      <w:rFonts w:ascii="Arial" w:hAnsi="Arial"/>
      <w:sz w:val="18"/>
      <w:lang w:eastAsia="ja-JP"/>
    </w:rPr>
  </w:style>
  <w:style w:type="paragraph" w:customStyle="1" w:styleId="1">
    <w:name w:val="样式1"/>
    <w:basedOn w:val="TAN"/>
    <w:link w:val="1Char1"/>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semiHidden/>
    <w:qFormat/>
    <w:rPr>
      <w:rFonts w:ascii="Times New Roman" w:eastAsia="Batang" w:hAnsi="Times New Roman"/>
      <w:lang w:val="en-GB" w:eastAsia="en-US"/>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
    <w:name w:val="Table Grid41"/>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b">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e">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rsid w:val="00C316C0"/>
    <w:rPr>
      <w:rFonts w:ascii="Times New Roman" w:eastAsia="宋体" w:hAnsi="Times New Roman"/>
      <w:lang w:val="en-GB" w:eastAsia="en-US"/>
    </w:rPr>
  </w:style>
  <w:style w:type="paragraph" w:styleId="TOC">
    <w:name w:val="TOC Heading"/>
    <w:basedOn w:val="10"/>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
    <w:name w:val="无列表1"/>
    <w:next w:val="a4"/>
    <w:semiHidden/>
    <w:rsid w:val="00C316C0"/>
  </w:style>
  <w:style w:type="numbering" w:customStyle="1" w:styleId="1f0">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D17EE0-3BCD-4BEC-9220-3AE41EC4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3</Pages>
  <Words>3088</Words>
  <Characters>17605</Characters>
  <Application>Microsoft Office Word</Application>
  <DocSecurity>0</DocSecurity>
  <Lines>146</Lines>
  <Paragraphs>41</Paragraphs>
  <ScaleCrop>false</ScaleCrop>
  <Company>3GPP Support Team</Company>
  <LinksUpToDate>false</LinksUpToDate>
  <CharactersWithSpaces>20652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zhang/RF Performance Standard Research Lab/Engineer/Samsung Electronics</cp:lastModifiedBy>
  <cp:revision>33</cp:revision>
  <cp:lastPrinted>2411-12-31T15:59:00Z</cp:lastPrinted>
  <dcterms:created xsi:type="dcterms:W3CDTF">2021-02-26T01:57:00Z</dcterms:created>
  <dcterms:modified xsi:type="dcterms:W3CDTF">2021-08-06T06:14:00Z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y fmtid="{D5CDD505-2E9C-101B-9397-08002B2CF9AE}" pid="22" name="KSOProductBuildVer">
    <vt:lpwstr>2052-11.1.0.9999</vt:lpwstr>
  </property>
</Properties>
</file>